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9490" w:type="dxa"/>
            <w:tblInd w:w="8" w:type="dxa"/>
            <w:tblLayout w:type="fixed"/>
            <w:tblCellMar>
              <w:left w:w="0" w:type="dxa"/>
              <w:right w:w="0" w:type="dxa"/>
            </w:tblCellMar>
            <w:tblLook w:val="0000" w:firstRow="0" w:lastRow="0" w:firstColumn="0" w:lastColumn="0" w:noHBand="0" w:noVBand="0"/>
          </w:tblPr>
          <w:tblGrid>
            <w:gridCol w:w="9490"/>
          </w:tblGrid>
          <w:tr w:rsidR="00465FE2" w:rsidRPr="00465FE2" w14:paraId="759733D7" w14:textId="77777777" w:rsidTr="000B31C1">
            <w:trPr>
              <w:cantSplit/>
              <w:trHeight w:hRule="exact" w:val="853"/>
            </w:trPr>
            <w:tc>
              <w:tcPr>
                <w:tcW w:w="9490" w:type="dxa"/>
              </w:tcPr>
              <w:p w14:paraId="3F031DB3" w14:textId="480BBA46" w:rsidR="00465FE2" w:rsidRPr="00465FE2" w:rsidRDefault="00465FE2" w:rsidP="00465FE2">
                <w:pPr>
                  <w:spacing w:after="120" w:line="20" w:lineRule="atLeast"/>
                  <w:contextualSpacing/>
                  <w:jc w:val="center"/>
                  <w:rPr>
                    <w:rFonts w:cstheme="minorHAnsi"/>
                    <w:b/>
                    <w:bCs/>
                    <w:sz w:val="24"/>
                    <w:szCs w:val="24"/>
                  </w:rPr>
                </w:pPr>
                <w:r w:rsidRPr="00465FE2">
                  <w:rPr>
                    <w:rFonts w:cstheme="minorHAnsi"/>
                    <w:b/>
                    <w:bCs/>
                    <w:noProof/>
                    <w:sz w:val="24"/>
                    <w:szCs w:val="24"/>
                  </w:rPr>
                  <w:drawing>
                    <wp:anchor distT="0" distB="0" distL="114300" distR="114300" simplePos="0" relativeHeight="251659264" behindDoc="0" locked="0" layoutInCell="0" allowOverlap="1" wp14:anchorId="214F1D42" wp14:editId="73223E1F">
                      <wp:simplePos x="0" y="0"/>
                      <wp:positionH relativeFrom="column">
                        <wp:posOffset>2824480</wp:posOffset>
                      </wp:positionH>
                      <wp:positionV relativeFrom="paragraph">
                        <wp:posOffset>31750</wp:posOffset>
                      </wp:positionV>
                      <wp:extent cx="353060" cy="438785"/>
                      <wp:effectExtent l="0" t="0" r="0" b="0"/>
                      <wp:wrapNone/>
                      <wp:docPr id="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3060" cy="438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5FE2">
                  <w:rPr>
                    <w:rFonts w:cstheme="minorHAnsi"/>
                    <w:b/>
                    <w:bCs/>
                    <w:sz w:val="24"/>
                    <w:szCs w:val="24"/>
                  </w:rPr>
                  <w:t xml:space="preserve">                                                                                                                         </w:t>
                </w:r>
              </w:p>
            </w:tc>
          </w:tr>
          <w:tr w:rsidR="00465FE2" w:rsidRPr="00465FE2" w14:paraId="2D834DDF" w14:textId="77777777" w:rsidTr="00465FE2">
            <w:trPr>
              <w:cantSplit/>
              <w:trHeight w:hRule="exact" w:val="1637"/>
            </w:trPr>
            <w:tc>
              <w:tcPr>
                <w:tcW w:w="9490" w:type="dxa"/>
                <w:tcBorders>
                  <w:bottom w:val="single" w:sz="4" w:space="0" w:color="auto"/>
                </w:tcBorders>
              </w:tcPr>
              <w:p w14:paraId="07029D6D" w14:textId="77777777" w:rsidR="0052788B" w:rsidRPr="0052788B" w:rsidRDefault="0052788B" w:rsidP="0052788B">
                <w:pPr>
                  <w:spacing w:after="120" w:line="20" w:lineRule="atLeast"/>
                  <w:contextualSpacing/>
                  <w:jc w:val="center"/>
                  <w:rPr>
                    <w:rFonts w:cstheme="minorHAnsi"/>
                    <w:b/>
                    <w:bCs/>
                    <w:sz w:val="24"/>
                    <w:szCs w:val="24"/>
                  </w:rPr>
                </w:pPr>
                <w:r w:rsidRPr="0052788B">
                  <w:rPr>
                    <w:rFonts w:cstheme="minorHAnsi"/>
                    <w:b/>
                    <w:bCs/>
                    <w:sz w:val="24"/>
                    <w:szCs w:val="24"/>
                  </w:rPr>
                  <w:t>Kauno miesto savivaldybės administracija</w:t>
                </w:r>
              </w:p>
              <w:p w14:paraId="0A5E0E7B" w14:textId="77777777" w:rsidR="0052788B" w:rsidRPr="0052788B" w:rsidRDefault="0052788B" w:rsidP="0052788B">
                <w:pPr>
                  <w:spacing w:after="120" w:line="20" w:lineRule="atLeast"/>
                  <w:contextualSpacing/>
                  <w:jc w:val="center"/>
                  <w:rPr>
                    <w:rFonts w:cstheme="minorHAnsi"/>
                    <w:b/>
                    <w:iCs/>
                    <w:sz w:val="24"/>
                    <w:szCs w:val="24"/>
                  </w:rPr>
                </w:pPr>
                <w:r w:rsidRPr="0052788B">
                  <w:rPr>
                    <w:rFonts w:cstheme="minorHAnsi"/>
                    <w:b/>
                    <w:iCs/>
                    <w:sz w:val="24"/>
                    <w:szCs w:val="24"/>
                  </w:rPr>
                  <w:t>įm. kodas 188764867</w:t>
                </w:r>
              </w:p>
              <w:p w14:paraId="555E3AC8" w14:textId="77777777" w:rsidR="0052788B" w:rsidRPr="0052788B" w:rsidRDefault="0052788B" w:rsidP="0052788B">
                <w:pPr>
                  <w:tabs>
                    <w:tab w:val="left" w:pos="870"/>
                  </w:tabs>
                  <w:spacing w:after="120" w:line="20" w:lineRule="atLeast"/>
                  <w:contextualSpacing/>
                  <w:jc w:val="center"/>
                  <w:rPr>
                    <w:rFonts w:cstheme="minorHAnsi"/>
                    <w:color w:val="00B050"/>
                    <w:sz w:val="24"/>
                    <w:szCs w:val="24"/>
                  </w:rPr>
                </w:pPr>
                <w:r w:rsidRPr="0052788B">
                  <w:rPr>
                    <w:rFonts w:cstheme="minorHAnsi"/>
                    <w:b/>
                    <w:i/>
                    <w:iCs/>
                    <w:sz w:val="24"/>
                    <w:szCs w:val="24"/>
                  </w:rPr>
                  <w:t xml:space="preserve">Adresas, </w:t>
                </w:r>
                <w:r w:rsidRPr="0052788B">
                  <w:rPr>
                    <w:rFonts w:cstheme="minorHAnsi"/>
                    <w:i/>
                    <w:iCs/>
                    <w:sz w:val="24"/>
                    <w:szCs w:val="24"/>
                  </w:rPr>
                  <w:t xml:space="preserve"> </w:t>
                </w:r>
                <w:r w:rsidRPr="0052788B">
                  <w:rPr>
                    <w:rFonts w:cstheme="minorHAnsi"/>
                    <w:b/>
                    <w:iCs/>
                    <w:sz w:val="24"/>
                    <w:szCs w:val="24"/>
                  </w:rPr>
                  <w:t>Laisvės al. 96, LT-44251, Kaunas</w:t>
                </w:r>
              </w:p>
              <w:p w14:paraId="39272355" w14:textId="6457A815" w:rsidR="00465FE2" w:rsidRPr="00465FE2" w:rsidRDefault="00465FE2" w:rsidP="0052788B">
                <w:pPr>
                  <w:tabs>
                    <w:tab w:val="left" w:pos="870"/>
                  </w:tabs>
                  <w:spacing w:after="120" w:line="20" w:lineRule="atLeast"/>
                  <w:contextualSpacing/>
                  <w:jc w:val="center"/>
                  <w:rPr>
                    <w:rFonts w:cstheme="minorHAnsi"/>
                    <w:b/>
                    <w:bCs/>
                    <w:sz w:val="24"/>
                    <w:szCs w:val="24"/>
                  </w:rPr>
                </w:pPr>
              </w:p>
            </w:tc>
          </w:tr>
        </w:tbl>
        <w:p w14:paraId="4B92F888" w14:textId="56B0352D"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CA71F46" w14:textId="14B58D18" w:rsidR="00465FE2" w:rsidRPr="003C4322" w:rsidRDefault="00465FE2" w:rsidP="004E4612">
          <w:pPr>
            <w:spacing w:after="120" w:line="20" w:lineRule="atLeast"/>
            <w:ind w:left="5245"/>
            <w:contextualSpacing/>
            <w:rPr>
              <w:rFonts w:cstheme="minorHAnsi"/>
              <w:sz w:val="24"/>
              <w:szCs w:val="24"/>
            </w:rPr>
          </w:pPr>
          <w:r w:rsidRPr="003C4322">
            <w:rPr>
              <w:rFonts w:cstheme="minorHAnsi"/>
              <w:sz w:val="24"/>
              <w:szCs w:val="24"/>
            </w:rPr>
            <w:t>Kauno miesto savivaldybės administracijos</w:t>
          </w:r>
        </w:p>
        <w:p w14:paraId="1580ED72" w14:textId="65C11D8C" w:rsidR="001C24BC" w:rsidRPr="003C4322" w:rsidRDefault="002000B1" w:rsidP="004E4612">
          <w:pPr>
            <w:spacing w:after="120" w:line="20" w:lineRule="atLeast"/>
            <w:ind w:left="5245"/>
            <w:contextualSpacing/>
            <w:rPr>
              <w:rFonts w:cstheme="minorHAnsi"/>
              <w:sz w:val="24"/>
              <w:szCs w:val="24"/>
            </w:rPr>
          </w:pPr>
          <w:proofErr w:type="spellStart"/>
          <w:r w:rsidRPr="003C4322">
            <w:rPr>
              <w:rFonts w:cstheme="minorHAnsi"/>
              <w:sz w:val="24"/>
              <w:szCs w:val="24"/>
            </w:rPr>
            <w:t>V</w:t>
          </w:r>
          <w:del w:id="0" w:author="Autorius">
            <w:r w:rsidR="001C24BC" w:rsidRPr="003C4322" w:rsidDel="002000B1">
              <w:rPr>
                <w:rFonts w:cstheme="minorHAnsi"/>
                <w:sz w:val="24"/>
                <w:szCs w:val="24"/>
              </w:rPr>
              <w:delText>i</w:delText>
            </w:r>
          </w:del>
          <w:r w:rsidR="001C24BC" w:rsidRPr="003C4322">
            <w:rPr>
              <w:rFonts w:cstheme="minorHAnsi"/>
              <w:sz w:val="24"/>
              <w:szCs w:val="24"/>
            </w:rPr>
            <w:t>ešųjų</w:t>
          </w:r>
          <w:proofErr w:type="spellEnd"/>
          <w:r w:rsidR="001C24BC" w:rsidRPr="003C4322">
            <w:rPr>
              <w:rFonts w:cstheme="minorHAnsi"/>
              <w:sz w:val="24"/>
              <w:szCs w:val="24"/>
            </w:rPr>
            <w:t xml:space="preserve"> pirkimų komisijos </w:t>
          </w:r>
          <w:r w:rsidR="00B60EAD">
            <w:rPr>
              <w:rFonts w:cstheme="minorHAnsi"/>
              <w:sz w:val="24"/>
              <w:szCs w:val="24"/>
            </w:rPr>
            <w:t>2025-04-02</w:t>
          </w:r>
          <w:r w:rsidR="001C24BC" w:rsidRPr="003C4322">
            <w:rPr>
              <w:rFonts w:cstheme="minorHAnsi"/>
              <w:sz w:val="24"/>
              <w:szCs w:val="24"/>
            </w:rPr>
            <w:t xml:space="preserve"> protokolu Nr.</w:t>
          </w:r>
          <w:r w:rsidRPr="003C4322">
            <w:rPr>
              <w:rFonts w:cstheme="minorHAnsi"/>
              <w:sz w:val="24"/>
              <w:szCs w:val="24"/>
            </w:rPr>
            <w:t xml:space="preserve"> </w:t>
          </w:r>
          <w:r w:rsidR="0098717E">
            <w:rPr>
              <w:rFonts w:cstheme="minorHAnsi"/>
              <w:sz w:val="24"/>
              <w:szCs w:val="24"/>
            </w:rPr>
            <w:t>32-16-26</w:t>
          </w:r>
          <w:r w:rsidRPr="003C4322">
            <w:rPr>
              <w:rFonts w:cstheme="minorHAnsi"/>
              <w:sz w:val="24"/>
              <w:szCs w:val="24"/>
            </w:rPr>
            <w:t>.</w:t>
          </w:r>
        </w:p>
        <w:p w14:paraId="47EF0C37" w14:textId="10B1A420" w:rsidR="00D526C8" w:rsidRPr="003C4322" w:rsidRDefault="00D526C8" w:rsidP="004E4612">
          <w:pPr>
            <w:spacing w:after="120" w:line="20" w:lineRule="atLeast"/>
            <w:contextualSpacing/>
            <w:jc w:val="center"/>
            <w:rPr>
              <w:rFonts w:cstheme="minorHAnsi"/>
              <w:sz w:val="24"/>
              <w:szCs w:val="24"/>
            </w:rPr>
          </w:pPr>
        </w:p>
        <w:p w14:paraId="09F213DB" w14:textId="3E3D0D23" w:rsidR="003C4322" w:rsidRPr="003C4322" w:rsidRDefault="003C4322" w:rsidP="004E4612">
          <w:pPr>
            <w:spacing w:after="120" w:line="20" w:lineRule="atLeast"/>
            <w:contextualSpacing/>
            <w:jc w:val="center"/>
            <w:rPr>
              <w:rFonts w:cstheme="minorHAnsi"/>
              <w:sz w:val="24"/>
              <w:szCs w:val="24"/>
            </w:rPr>
          </w:pPr>
        </w:p>
        <w:p w14:paraId="472DC6C4" w14:textId="422F18E2" w:rsidR="003C4322" w:rsidRPr="003C4322" w:rsidRDefault="003C4322" w:rsidP="004E4612">
          <w:pPr>
            <w:spacing w:after="120" w:line="20" w:lineRule="atLeast"/>
            <w:contextualSpacing/>
            <w:jc w:val="center"/>
            <w:rPr>
              <w:rFonts w:cstheme="minorHAnsi"/>
              <w:sz w:val="24"/>
              <w:szCs w:val="24"/>
            </w:rPr>
          </w:pPr>
        </w:p>
        <w:p w14:paraId="23DA5B1D" w14:textId="0AE6262E" w:rsidR="003C4322" w:rsidRPr="003C4322" w:rsidRDefault="003C4322" w:rsidP="004E4612">
          <w:pPr>
            <w:spacing w:after="120" w:line="20" w:lineRule="atLeast"/>
            <w:contextualSpacing/>
            <w:jc w:val="center"/>
            <w:rPr>
              <w:rFonts w:cstheme="minorHAnsi"/>
              <w:sz w:val="24"/>
              <w:szCs w:val="24"/>
            </w:rPr>
          </w:pPr>
        </w:p>
        <w:p w14:paraId="3A53607E" w14:textId="2BA99AF1" w:rsidR="003C4322" w:rsidRPr="003C4322" w:rsidRDefault="003C4322" w:rsidP="004E4612">
          <w:pPr>
            <w:spacing w:after="120" w:line="20" w:lineRule="atLeast"/>
            <w:contextualSpacing/>
            <w:jc w:val="center"/>
            <w:rPr>
              <w:rFonts w:cstheme="minorHAnsi"/>
              <w:sz w:val="24"/>
              <w:szCs w:val="24"/>
            </w:rPr>
          </w:pPr>
        </w:p>
        <w:p w14:paraId="32C81BD8" w14:textId="77777777" w:rsidR="003C4322" w:rsidRPr="003C4322" w:rsidRDefault="003C4322" w:rsidP="004E4612">
          <w:pPr>
            <w:spacing w:after="120" w:line="20" w:lineRule="atLeast"/>
            <w:contextualSpacing/>
            <w:jc w:val="center"/>
            <w:rPr>
              <w:rFonts w:cstheme="minorHAnsi"/>
              <w:sz w:val="24"/>
              <w:szCs w:val="24"/>
            </w:rPr>
          </w:pPr>
        </w:p>
        <w:p w14:paraId="7350A7E2" w14:textId="78457EBC" w:rsidR="00D526C8" w:rsidRPr="003C4322" w:rsidRDefault="00D526C8" w:rsidP="004E4612">
          <w:pPr>
            <w:spacing w:after="120" w:line="20" w:lineRule="atLeast"/>
            <w:contextualSpacing/>
            <w:jc w:val="center"/>
            <w:rPr>
              <w:rFonts w:cstheme="minorHAnsi"/>
              <w:sz w:val="24"/>
              <w:szCs w:val="24"/>
            </w:rPr>
          </w:pPr>
        </w:p>
        <w:p w14:paraId="1D1BF965" w14:textId="0E9833E0" w:rsidR="00D526C8" w:rsidRPr="003C4322" w:rsidRDefault="007A130B" w:rsidP="004E4612">
          <w:pPr>
            <w:spacing w:after="120" w:line="20" w:lineRule="atLeast"/>
            <w:contextualSpacing/>
            <w:jc w:val="center"/>
            <w:rPr>
              <w:rFonts w:cstheme="minorHAnsi"/>
              <w:b/>
              <w:bCs/>
              <w:sz w:val="28"/>
              <w:szCs w:val="28"/>
            </w:rPr>
          </w:pPr>
          <w:r w:rsidRPr="003C4322">
            <w:rPr>
              <w:rFonts w:cstheme="minorHAnsi"/>
              <w:b/>
              <w:bCs/>
              <w:sz w:val="28"/>
              <w:szCs w:val="28"/>
            </w:rPr>
            <w:t xml:space="preserve">TARPTAUTINIO </w:t>
          </w:r>
          <w:r w:rsidR="00D526C8" w:rsidRPr="003C4322">
            <w:rPr>
              <w:rFonts w:cstheme="minorHAnsi"/>
              <w:b/>
              <w:bCs/>
              <w:sz w:val="28"/>
              <w:szCs w:val="28"/>
            </w:rPr>
            <w:t>VIEŠOJO PIRKIMO „</w:t>
          </w:r>
          <w:r w:rsidR="002000B1" w:rsidRPr="003C4322">
            <w:rPr>
              <w:rFonts w:cstheme="minorHAnsi"/>
              <w:b/>
              <w:bCs/>
              <w:sz w:val="28"/>
              <w:szCs w:val="28"/>
            </w:rPr>
            <w:t xml:space="preserve">DAUGIAMEČIŲ GĖLYNŲ IR VEJOS PRIEŽIŪROS </w:t>
          </w:r>
          <w:r w:rsidR="00482B30">
            <w:rPr>
              <w:rFonts w:cstheme="minorHAnsi"/>
              <w:b/>
              <w:bCs/>
              <w:sz w:val="28"/>
              <w:szCs w:val="28"/>
            </w:rPr>
            <w:t xml:space="preserve">ALEKSOTO SENIŪNIJOJE, KAUNE </w:t>
          </w:r>
          <w:r w:rsidR="002000B1" w:rsidRPr="003C4322">
            <w:rPr>
              <w:rFonts w:cstheme="minorHAnsi"/>
              <w:b/>
              <w:bCs/>
              <w:sz w:val="28"/>
              <w:szCs w:val="28"/>
            </w:rPr>
            <w:t>PASLAUGŲ PIRKIMAS</w:t>
          </w:r>
          <w:r w:rsidR="00D526C8" w:rsidRPr="003C4322">
            <w:rPr>
              <w:rFonts w:cstheme="minorHAnsi"/>
              <w:b/>
              <w:bCs/>
              <w:sz w:val="28"/>
              <w:szCs w:val="28"/>
            </w:rPr>
            <w:t>“</w:t>
          </w:r>
        </w:p>
        <w:p w14:paraId="18ACC6AD" w14:textId="58F9F27A"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5810BCB" w:rsidR="001C24BC" w:rsidRPr="00F0499F" w:rsidRDefault="005F13F0" w:rsidP="004E4612">
          <w:pPr>
            <w:spacing w:after="120" w:line="20" w:lineRule="atLeast"/>
            <w:contextualSpacing/>
            <w:rPr>
              <w:rFonts w:cstheme="minorHAnsi"/>
            </w:rPr>
          </w:pPr>
          <w:r w:rsidRPr="00F0499F">
            <w:rPr>
              <w:rFonts w:cstheme="minorHAnsi"/>
            </w:rPr>
            <w:br w:type="page"/>
          </w:r>
        </w:p>
        <w:p w14:paraId="361F1B9F" w14:textId="0BCABB45" w:rsidR="00481080" w:rsidRDefault="00481080" w:rsidP="004E4612">
          <w:pPr>
            <w:spacing w:after="120" w:line="20" w:lineRule="atLeast"/>
            <w:contextualSpacing/>
            <w:rPr>
              <w:rStyle w:val="Hipersaitas"/>
              <w:noProof/>
            </w:rPr>
          </w:pPr>
        </w:p>
        <w:p w14:paraId="7B7EEE99" w14:textId="77777777" w:rsidR="00CA00D1" w:rsidRPr="00481080" w:rsidRDefault="00CA00D1" w:rsidP="004E4612">
          <w:pPr>
            <w:spacing w:after="120" w:line="20" w:lineRule="atLeast"/>
            <w:contextualSpacing/>
            <w:rPr>
              <w:rFonts w:cstheme="minorHAnsi"/>
              <w:color w:val="00CC66"/>
            </w:rPr>
          </w:pPr>
        </w:p>
        <w:p w14:paraId="012F89B4" w14:textId="0C220E69" w:rsidR="00481080" w:rsidRPr="00300826" w:rsidRDefault="00300826" w:rsidP="004E4612">
          <w:pPr>
            <w:spacing w:after="120" w:line="20" w:lineRule="atLeast"/>
            <w:contextualSpacing/>
            <w:rPr>
              <w:rFonts w:cstheme="minorHAnsi"/>
              <w:b/>
              <w:sz w:val="28"/>
              <w:szCs w:val="28"/>
            </w:rPr>
          </w:pPr>
          <w:r w:rsidRPr="00300826">
            <w:rPr>
              <w:rFonts w:cstheme="minorHAnsi"/>
              <w:b/>
              <w:sz w:val="28"/>
              <w:szCs w:val="28"/>
            </w:rPr>
            <w:t>TURINYS</w:t>
          </w:r>
        </w:p>
        <w:p w14:paraId="401AABB8" w14:textId="324B95B2" w:rsidR="00481080" w:rsidRPr="00CA00D1" w:rsidRDefault="00481080" w:rsidP="00481080">
          <w:pPr>
            <w:tabs>
              <w:tab w:val="left" w:pos="142"/>
              <w:tab w:val="left" w:pos="660"/>
              <w:tab w:val="right" w:leader="dot" w:pos="9962"/>
            </w:tabs>
            <w:spacing w:after="0"/>
            <w:ind w:left="426" w:hanging="284"/>
            <w:rPr>
              <w:noProof/>
              <w:sz w:val="22"/>
              <w:szCs w:val="22"/>
            </w:rPr>
          </w:pPr>
          <w:r w:rsidRPr="00481080">
            <w:rPr>
              <w:rFonts w:cstheme="minorHAnsi"/>
              <w:b/>
              <w:bCs/>
            </w:rPr>
            <w:fldChar w:fldCharType="begin"/>
          </w:r>
          <w:r w:rsidRPr="00481080">
            <w:rPr>
              <w:rFonts w:cstheme="minorHAnsi"/>
              <w:b/>
              <w:bCs/>
            </w:rPr>
            <w:instrText xml:space="preserve"> TOC \o "1-3" \h \z \u </w:instrText>
          </w:r>
          <w:r w:rsidRPr="00481080">
            <w:rPr>
              <w:rFonts w:cstheme="minorHAnsi"/>
              <w:b/>
              <w:bCs/>
            </w:rPr>
            <w:fldChar w:fldCharType="separate"/>
          </w:r>
          <w:hyperlink w:anchor="_Toc189065434" w:history="1">
            <w:r w:rsidRPr="00CA00D1">
              <w:rPr>
                <w:rFonts w:cstheme="minorHAnsi"/>
                <w:noProof/>
              </w:rPr>
              <w:t>1.</w:t>
            </w:r>
            <w:r w:rsidRPr="00CA00D1">
              <w:rPr>
                <w:noProof/>
                <w:sz w:val="22"/>
                <w:szCs w:val="22"/>
              </w:rPr>
              <w:tab/>
            </w:r>
            <w:r w:rsidRPr="00CA00D1">
              <w:rPr>
                <w:rFonts w:cstheme="minorHAnsi"/>
                <w:noProof/>
              </w:rPr>
              <w:t>Bendra informacija</w:t>
            </w:r>
            <w:r w:rsidRPr="00CA00D1">
              <w:rPr>
                <w:noProof/>
                <w:webHidden/>
              </w:rPr>
              <w:tab/>
            </w:r>
          </w:hyperlink>
          <w:r w:rsidR="00690CED">
            <w:rPr>
              <w:noProof/>
            </w:rPr>
            <w:t>1</w:t>
          </w:r>
        </w:p>
        <w:p w14:paraId="5A3A8949" w14:textId="7348C22D" w:rsidR="00481080" w:rsidRPr="00481080" w:rsidRDefault="003368E3" w:rsidP="00481080">
          <w:pPr>
            <w:tabs>
              <w:tab w:val="left" w:pos="142"/>
              <w:tab w:val="right" w:leader="dot" w:pos="9962"/>
            </w:tabs>
            <w:spacing w:after="0"/>
            <w:ind w:left="426" w:hanging="284"/>
            <w:rPr>
              <w:noProof/>
              <w:sz w:val="22"/>
              <w:szCs w:val="22"/>
            </w:rPr>
          </w:pPr>
          <w:hyperlink w:anchor="_Toc189065435" w:history="1">
            <w:r w:rsidR="00481080" w:rsidRPr="00481080">
              <w:rPr>
                <w:rFonts w:cstheme="minorHAnsi"/>
                <w:noProof/>
              </w:rPr>
              <w:t>2. Pirkimo objektas</w:t>
            </w:r>
            <w:r w:rsidR="00481080" w:rsidRPr="00481080">
              <w:rPr>
                <w:noProof/>
                <w:webHidden/>
              </w:rPr>
              <w:tab/>
            </w:r>
          </w:hyperlink>
          <w:r w:rsidR="00690CED">
            <w:rPr>
              <w:noProof/>
            </w:rPr>
            <w:t>3</w:t>
          </w:r>
        </w:p>
        <w:p w14:paraId="12B18E63" w14:textId="240BC078" w:rsidR="00481080" w:rsidRPr="00481080" w:rsidRDefault="003368E3" w:rsidP="00481080">
          <w:pPr>
            <w:tabs>
              <w:tab w:val="left" w:pos="142"/>
              <w:tab w:val="right" w:leader="dot" w:pos="9962"/>
            </w:tabs>
            <w:spacing w:after="0"/>
            <w:ind w:left="426" w:hanging="284"/>
            <w:rPr>
              <w:noProof/>
              <w:sz w:val="22"/>
              <w:szCs w:val="22"/>
            </w:rPr>
          </w:pPr>
          <w:hyperlink w:anchor="_Toc189065436" w:history="1">
            <w:r w:rsidR="00481080" w:rsidRPr="00481080">
              <w:rPr>
                <w:rFonts w:cstheme="minorHAnsi"/>
                <w:noProof/>
              </w:rPr>
              <w:t>3. Susitikimai su tiekėjais ir objekto apžiūra</w:t>
            </w:r>
            <w:r w:rsidR="00481080" w:rsidRPr="00481080">
              <w:rPr>
                <w:noProof/>
                <w:webHidden/>
              </w:rPr>
              <w:tab/>
            </w:r>
          </w:hyperlink>
          <w:r w:rsidR="00690CED">
            <w:rPr>
              <w:noProof/>
            </w:rPr>
            <w:t>3</w:t>
          </w:r>
        </w:p>
        <w:p w14:paraId="40B02FC6" w14:textId="4AA6217F" w:rsidR="00481080" w:rsidRPr="00481080" w:rsidRDefault="003368E3" w:rsidP="00481080">
          <w:pPr>
            <w:tabs>
              <w:tab w:val="left" w:pos="142"/>
              <w:tab w:val="right" w:leader="dot" w:pos="9962"/>
            </w:tabs>
            <w:spacing w:after="0"/>
            <w:ind w:left="426" w:hanging="284"/>
            <w:rPr>
              <w:noProof/>
              <w:sz w:val="22"/>
              <w:szCs w:val="22"/>
            </w:rPr>
          </w:pPr>
          <w:hyperlink w:anchor="_Toc189065437" w:history="1">
            <w:r w:rsidR="00481080" w:rsidRPr="00481080">
              <w:rPr>
                <w:rFonts w:cstheme="minorHAnsi"/>
                <w:noProof/>
              </w:rPr>
              <w:t>4. Tiekėjų pašalinimo pagrindai ir kvalifikacijos reikalavimai</w:t>
            </w:r>
            <w:r w:rsidR="00481080" w:rsidRPr="00481080">
              <w:rPr>
                <w:noProof/>
                <w:webHidden/>
              </w:rPr>
              <w:tab/>
            </w:r>
          </w:hyperlink>
          <w:r w:rsidR="00690CED">
            <w:rPr>
              <w:noProof/>
            </w:rPr>
            <w:t>3</w:t>
          </w:r>
        </w:p>
        <w:p w14:paraId="4225A788" w14:textId="63E000E7" w:rsidR="00481080" w:rsidRPr="00481080" w:rsidRDefault="003368E3" w:rsidP="00481080">
          <w:pPr>
            <w:tabs>
              <w:tab w:val="left" w:pos="142"/>
              <w:tab w:val="right" w:leader="dot" w:pos="9962"/>
            </w:tabs>
            <w:spacing w:after="0"/>
            <w:ind w:left="426" w:hanging="284"/>
            <w:rPr>
              <w:noProof/>
              <w:sz w:val="22"/>
              <w:szCs w:val="22"/>
            </w:rPr>
          </w:pPr>
          <w:hyperlink w:anchor="_Toc189065438" w:history="1">
            <w:r w:rsidR="00481080" w:rsidRPr="00481080">
              <w:rPr>
                <w:rFonts w:cstheme="minorHAnsi"/>
                <w:noProof/>
              </w:rPr>
              <w:t>5.</w:t>
            </w:r>
            <w:r w:rsidR="00A8549E">
              <w:rPr>
                <w:rFonts w:cstheme="minorHAnsi"/>
                <w:noProof/>
              </w:rPr>
              <w:t xml:space="preserve"> </w:t>
            </w:r>
            <w:r w:rsidR="00481080" w:rsidRPr="00481080">
              <w:rPr>
                <w:rFonts w:cstheme="minorHAnsi"/>
                <w:noProof/>
              </w:rPr>
              <w:t>Reikalavimai, susiję su nacionaliniu saugumu</w:t>
            </w:r>
            <w:r w:rsidR="00481080" w:rsidRPr="00481080">
              <w:rPr>
                <w:noProof/>
                <w:webHidden/>
              </w:rPr>
              <w:tab/>
            </w:r>
          </w:hyperlink>
          <w:r w:rsidR="00690CED">
            <w:rPr>
              <w:noProof/>
            </w:rPr>
            <w:t>4</w:t>
          </w:r>
        </w:p>
        <w:p w14:paraId="3998D5C3" w14:textId="5A31BC5E" w:rsidR="00481080" w:rsidRPr="00481080" w:rsidRDefault="003368E3" w:rsidP="00481080">
          <w:pPr>
            <w:tabs>
              <w:tab w:val="left" w:pos="142"/>
              <w:tab w:val="right" w:leader="dot" w:pos="9962"/>
            </w:tabs>
            <w:spacing w:after="0"/>
            <w:ind w:left="426" w:hanging="284"/>
            <w:rPr>
              <w:noProof/>
              <w:sz w:val="22"/>
              <w:szCs w:val="22"/>
            </w:rPr>
          </w:pPr>
          <w:hyperlink w:anchor="_Toc189065439" w:history="1">
            <w:r w:rsidR="00481080" w:rsidRPr="00481080">
              <w:rPr>
                <w:rFonts w:cstheme="minorHAnsi"/>
                <w:noProof/>
              </w:rPr>
              <w:t>6. Specialieji reikalavimai pasiūlymų rengimui ir pateikimui</w:t>
            </w:r>
            <w:r w:rsidR="00481080" w:rsidRPr="00481080">
              <w:rPr>
                <w:noProof/>
                <w:webHidden/>
              </w:rPr>
              <w:tab/>
            </w:r>
          </w:hyperlink>
          <w:r w:rsidR="00690CED">
            <w:rPr>
              <w:noProof/>
            </w:rPr>
            <w:t>4</w:t>
          </w:r>
        </w:p>
        <w:p w14:paraId="374D6D03" w14:textId="3E56BCE5" w:rsidR="00481080" w:rsidRPr="00481080" w:rsidRDefault="003368E3" w:rsidP="00481080">
          <w:pPr>
            <w:tabs>
              <w:tab w:val="left" w:pos="142"/>
              <w:tab w:val="left" w:pos="660"/>
              <w:tab w:val="right" w:leader="dot" w:pos="9962"/>
            </w:tabs>
            <w:spacing w:after="0"/>
            <w:ind w:left="426" w:hanging="284"/>
            <w:rPr>
              <w:noProof/>
              <w:sz w:val="22"/>
              <w:szCs w:val="22"/>
            </w:rPr>
          </w:pPr>
          <w:hyperlink w:anchor="_Toc189065440" w:history="1">
            <w:r w:rsidR="00481080" w:rsidRPr="00481080">
              <w:rPr>
                <w:rFonts w:cstheme="minorHAnsi"/>
                <w:noProof/>
              </w:rPr>
              <w:t>7.</w:t>
            </w:r>
            <w:r w:rsidR="00481080" w:rsidRPr="00481080">
              <w:rPr>
                <w:noProof/>
                <w:sz w:val="22"/>
                <w:szCs w:val="22"/>
              </w:rPr>
              <w:tab/>
            </w:r>
            <w:r w:rsidR="00481080" w:rsidRPr="00481080">
              <w:rPr>
                <w:rFonts w:cstheme="minorHAnsi"/>
                <w:noProof/>
              </w:rPr>
              <w:t>Pasiūlymo galiojimo užtikrinimas</w:t>
            </w:r>
            <w:r w:rsidR="00481080" w:rsidRPr="00481080">
              <w:rPr>
                <w:noProof/>
                <w:webHidden/>
              </w:rPr>
              <w:tab/>
            </w:r>
          </w:hyperlink>
          <w:r w:rsidR="007F4DED">
            <w:rPr>
              <w:noProof/>
            </w:rPr>
            <w:t>5</w:t>
          </w:r>
        </w:p>
        <w:p w14:paraId="305BD765" w14:textId="3DED527D" w:rsidR="00481080" w:rsidRPr="00481080" w:rsidRDefault="003368E3" w:rsidP="00481080">
          <w:pPr>
            <w:tabs>
              <w:tab w:val="left" w:pos="142"/>
              <w:tab w:val="left" w:pos="660"/>
              <w:tab w:val="right" w:leader="dot" w:pos="9962"/>
            </w:tabs>
            <w:spacing w:after="0"/>
            <w:ind w:left="426" w:hanging="284"/>
            <w:rPr>
              <w:noProof/>
              <w:sz w:val="22"/>
              <w:szCs w:val="22"/>
            </w:rPr>
          </w:pPr>
          <w:hyperlink w:anchor="_Toc189065441" w:history="1">
            <w:r w:rsidR="00481080" w:rsidRPr="00481080">
              <w:rPr>
                <w:rFonts w:cstheme="minorHAnsi"/>
                <w:noProof/>
              </w:rPr>
              <w:t>8.</w:t>
            </w:r>
            <w:r w:rsidR="00481080" w:rsidRPr="00481080">
              <w:rPr>
                <w:noProof/>
                <w:sz w:val="22"/>
                <w:szCs w:val="22"/>
              </w:rPr>
              <w:tab/>
            </w:r>
            <w:r w:rsidR="00481080" w:rsidRPr="00481080">
              <w:rPr>
                <w:rFonts w:cstheme="minorHAnsi"/>
                <w:noProof/>
              </w:rPr>
              <w:t>Elektroninis aukcionas</w:t>
            </w:r>
            <w:r w:rsidR="00481080" w:rsidRPr="00481080">
              <w:rPr>
                <w:noProof/>
                <w:webHidden/>
              </w:rPr>
              <w:tab/>
            </w:r>
          </w:hyperlink>
          <w:r w:rsidR="00690CED">
            <w:rPr>
              <w:noProof/>
            </w:rPr>
            <w:t>6</w:t>
          </w:r>
        </w:p>
        <w:p w14:paraId="4E630639" w14:textId="7B347E41" w:rsidR="00481080" w:rsidRPr="00481080" w:rsidRDefault="003368E3" w:rsidP="00481080">
          <w:pPr>
            <w:tabs>
              <w:tab w:val="left" w:pos="142"/>
              <w:tab w:val="left" w:pos="660"/>
              <w:tab w:val="right" w:leader="dot" w:pos="9962"/>
            </w:tabs>
            <w:spacing w:after="0"/>
            <w:ind w:left="426" w:hanging="284"/>
            <w:rPr>
              <w:noProof/>
              <w:sz w:val="22"/>
              <w:szCs w:val="22"/>
            </w:rPr>
          </w:pPr>
          <w:hyperlink w:anchor="_Toc189065442" w:history="1">
            <w:r w:rsidR="00481080" w:rsidRPr="00481080">
              <w:rPr>
                <w:rFonts w:cstheme="minorHAnsi"/>
                <w:noProof/>
              </w:rPr>
              <w:t>9.</w:t>
            </w:r>
            <w:r w:rsidR="00481080" w:rsidRPr="00481080">
              <w:rPr>
                <w:noProof/>
                <w:sz w:val="22"/>
                <w:szCs w:val="22"/>
              </w:rPr>
              <w:tab/>
            </w:r>
            <w:r w:rsidR="00481080" w:rsidRPr="00481080">
              <w:rPr>
                <w:rFonts w:cstheme="minorHAnsi"/>
                <w:noProof/>
              </w:rPr>
              <w:t>Pasiūlymų vertinimas</w:t>
            </w:r>
            <w:r w:rsidR="00481080" w:rsidRPr="00481080">
              <w:rPr>
                <w:noProof/>
                <w:webHidden/>
              </w:rPr>
              <w:tab/>
            </w:r>
          </w:hyperlink>
          <w:r w:rsidR="00690CED">
            <w:rPr>
              <w:noProof/>
            </w:rPr>
            <w:t>6</w:t>
          </w:r>
        </w:p>
        <w:p w14:paraId="47F28BF4" w14:textId="5C716F51" w:rsidR="00481080" w:rsidRPr="00481080" w:rsidRDefault="003368E3" w:rsidP="00481080">
          <w:pPr>
            <w:tabs>
              <w:tab w:val="left" w:pos="142"/>
              <w:tab w:val="left" w:pos="660"/>
              <w:tab w:val="right" w:leader="dot" w:pos="9962"/>
            </w:tabs>
            <w:spacing w:after="0"/>
            <w:ind w:left="426" w:hanging="284"/>
            <w:rPr>
              <w:noProof/>
              <w:sz w:val="22"/>
              <w:szCs w:val="22"/>
            </w:rPr>
          </w:pPr>
          <w:hyperlink w:anchor="_Toc189065443" w:history="1">
            <w:r w:rsidR="00481080" w:rsidRPr="00481080">
              <w:rPr>
                <w:rFonts w:cstheme="minorHAnsi"/>
                <w:noProof/>
              </w:rPr>
              <w:t>10.</w:t>
            </w:r>
            <w:r w:rsidR="00481080" w:rsidRPr="00481080">
              <w:rPr>
                <w:noProof/>
                <w:sz w:val="22"/>
                <w:szCs w:val="22"/>
              </w:rPr>
              <w:tab/>
            </w:r>
            <w:r w:rsidR="00481080" w:rsidRPr="00481080">
              <w:rPr>
                <w:rFonts w:cstheme="minorHAnsi"/>
                <w:noProof/>
              </w:rPr>
              <w:t>Sutarties sudarymas</w:t>
            </w:r>
            <w:r w:rsidR="00481080" w:rsidRPr="00481080">
              <w:rPr>
                <w:noProof/>
                <w:webHidden/>
              </w:rPr>
              <w:tab/>
            </w:r>
          </w:hyperlink>
          <w:r w:rsidR="00690CED">
            <w:rPr>
              <w:noProof/>
            </w:rPr>
            <w:t>6</w:t>
          </w:r>
        </w:p>
        <w:p w14:paraId="3EEFE1EA" w14:textId="47784C35" w:rsidR="00481080" w:rsidRPr="00481080" w:rsidRDefault="003368E3" w:rsidP="00481080">
          <w:pPr>
            <w:tabs>
              <w:tab w:val="left" w:pos="142"/>
              <w:tab w:val="left" w:pos="660"/>
              <w:tab w:val="right" w:leader="dot" w:pos="9962"/>
            </w:tabs>
            <w:spacing w:after="0"/>
            <w:ind w:left="426" w:hanging="284"/>
            <w:rPr>
              <w:noProof/>
              <w:sz w:val="22"/>
              <w:szCs w:val="22"/>
            </w:rPr>
          </w:pPr>
          <w:hyperlink w:anchor="_Toc189065444" w:history="1">
            <w:r w:rsidR="00481080" w:rsidRPr="00481080">
              <w:rPr>
                <w:rFonts w:cstheme="minorHAnsi"/>
                <w:noProof/>
              </w:rPr>
              <w:t>11.</w:t>
            </w:r>
            <w:r w:rsidR="00481080" w:rsidRPr="00481080">
              <w:rPr>
                <w:noProof/>
                <w:sz w:val="22"/>
                <w:szCs w:val="22"/>
              </w:rPr>
              <w:tab/>
            </w:r>
            <w:r w:rsidR="00481080" w:rsidRPr="00481080">
              <w:rPr>
                <w:rFonts w:cstheme="minorHAnsi"/>
                <w:noProof/>
              </w:rPr>
              <w:t>Kitos sąlygos</w:t>
            </w:r>
            <w:r w:rsidR="00481080" w:rsidRPr="00481080">
              <w:rPr>
                <w:noProof/>
                <w:webHidden/>
              </w:rPr>
              <w:tab/>
            </w:r>
          </w:hyperlink>
          <w:r w:rsidR="00690CED">
            <w:rPr>
              <w:noProof/>
            </w:rPr>
            <w:t>6</w:t>
          </w:r>
        </w:p>
        <w:p w14:paraId="13BA926C" w14:textId="16E6EF99" w:rsidR="00481080" w:rsidRPr="00CA00D1" w:rsidRDefault="003368E3" w:rsidP="00481080">
          <w:pPr>
            <w:tabs>
              <w:tab w:val="right" w:leader="dot" w:pos="9962"/>
            </w:tabs>
            <w:spacing w:after="0"/>
            <w:ind w:left="220"/>
            <w:rPr>
              <w:noProof/>
              <w:sz w:val="22"/>
              <w:szCs w:val="22"/>
            </w:rPr>
          </w:pPr>
          <w:hyperlink w:anchor="_Toc189065445" w:history="1">
            <w:r w:rsidR="00481080" w:rsidRPr="00CA00D1">
              <w:rPr>
                <w:noProof/>
              </w:rPr>
              <w:t>Pirkimo sąlygų 1 priedas „Terminai“</w:t>
            </w:r>
            <w:r w:rsidR="00481080" w:rsidRPr="00CA00D1">
              <w:rPr>
                <w:noProof/>
                <w:webHidden/>
              </w:rPr>
              <w:tab/>
            </w:r>
          </w:hyperlink>
          <w:r w:rsidR="00690CED">
            <w:rPr>
              <w:noProof/>
            </w:rPr>
            <w:t>7</w:t>
          </w:r>
        </w:p>
        <w:p w14:paraId="778FE67D" w14:textId="774D8D92" w:rsidR="00481080" w:rsidRPr="00481080" w:rsidRDefault="003368E3" w:rsidP="00481080">
          <w:pPr>
            <w:tabs>
              <w:tab w:val="right" w:leader="dot" w:pos="9962"/>
            </w:tabs>
            <w:spacing w:after="0"/>
            <w:ind w:left="220"/>
            <w:rPr>
              <w:noProof/>
              <w:sz w:val="22"/>
              <w:szCs w:val="22"/>
            </w:rPr>
          </w:pPr>
          <w:hyperlink w:anchor="_Toc189065446" w:history="1">
            <w:r w:rsidR="00481080" w:rsidRPr="00481080">
              <w:rPr>
                <w:rFonts w:eastAsia="Calibri" w:cstheme="minorHAnsi"/>
                <w:noProof/>
              </w:rPr>
              <w:t>Pirkimo sąlygų 2 priedas „Pasiūlymas“</w:t>
            </w:r>
            <w:r w:rsidR="00481080" w:rsidRPr="00481080">
              <w:rPr>
                <w:noProof/>
                <w:webHidden/>
              </w:rPr>
              <w:tab/>
            </w:r>
          </w:hyperlink>
          <w:r w:rsidR="00690CED">
            <w:rPr>
              <w:noProof/>
            </w:rPr>
            <w:t>10</w:t>
          </w:r>
        </w:p>
        <w:p w14:paraId="668A3E85" w14:textId="069C63AB" w:rsidR="00481080" w:rsidRDefault="003368E3" w:rsidP="00481080">
          <w:pPr>
            <w:tabs>
              <w:tab w:val="right" w:leader="dot" w:pos="9962"/>
            </w:tabs>
            <w:spacing w:after="0"/>
            <w:ind w:left="220"/>
            <w:rPr>
              <w:noProof/>
            </w:rPr>
          </w:pPr>
          <w:hyperlink w:anchor="_Toc189065447" w:history="1">
            <w:r w:rsidR="00481080" w:rsidRPr="00481080">
              <w:rPr>
                <w:rFonts w:eastAsia="Calibri" w:cstheme="minorHAnsi"/>
                <w:noProof/>
              </w:rPr>
              <w:t>Pirkimo sąlygų 3 priedas „Tiekėjų pašalinimo pagrindai“</w:t>
            </w:r>
            <w:r w:rsidR="00481080" w:rsidRPr="00481080">
              <w:rPr>
                <w:noProof/>
                <w:webHidden/>
              </w:rPr>
              <w:tab/>
            </w:r>
          </w:hyperlink>
          <w:r w:rsidR="00690CED">
            <w:rPr>
              <w:noProof/>
            </w:rPr>
            <w:t>11</w:t>
          </w:r>
        </w:p>
        <w:p w14:paraId="38A85114" w14:textId="06532C89" w:rsidR="00942734" w:rsidRPr="00481080" w:rsidRDefault="00942734" w:rsidP="00942734">
          <w:pPr>
            <w:tabs>
              <w:tab w:val="right" w:leader="dot" w:pos="9962"/>
            </w:tabs>
            <w:spacing w:after="0"/>
            <w:ind w:left="220"/>
            <w:rPr>
              <w:noProof/>
              <w:sz w:val="22"/>
              <w:szCs w:val="22"/>
            </w:rPr>
          </w:pPr>
          <w:r w:rsidRPr="00942734">
            <w:rPr>
              <w:noProof/>
              <w:sz w:val="22"/>
              <w:szCs w:val="22"/>
            </w:rPr>
            <w:t xml:space="preserve">Pirkimo sąlygų </w:t>
          </w:r>
          <w:r>
            <w:rPr>
              <w:noProof/>
              <w:sz w:val="22"/>
              <w:szCs w:val="22"/>
            </w:rPr>
            <w:t>4</w:t>
          </w:r>
          <w:r w:rsidRPr="00942734">
            <w:rPr>
              <w:noProof/>
              <w:sz w:val="22"/>
              <w:szCs w:val="22"/>
            </w:rPr>
            <w:t xml:space="preserve"> priedas „</w:t>
          </w:r>
          <w:r>
            <w:rPr>
              <w:noProof/>
              <w:sz w:val="22"/>
              <w:szCs w:val="22"/>
            </w:rPr>
            <w:t>Tiekėjų kvalifikacijos reikalavimai ir kokybės bei reikalaujami aplinkos apsaugos vadybos sistemų standartai</w:t>
          </w:r>
          <w:r w:rsidRPr="00942734">
            <w:rPr>
              <w:noProof/>
              <w:sz w:val="22"/>
              <w:szCs w:val="22"/>
            </w:rPr>
            <w:t>“</w:t>
          </w:r>
          <w:r w:rsidRPr="00942734">
            <w:rPr>
              <w:noProof/>
              <w:sz w:val="22"/>
              <w:szCs w:val="22"/>
            </w:rPr>
            <w:tab/>
          </w:r>
          <w:r w:rsidR="00AB3F58">
            <w:rPr>
              <w:noProof/>
              <w:sz w:val="22"/>
              <w:szCs w:val="22"/>
            </w:rPr>
            <w:t>23</w:t>
          </w:r>
        </w:p>
        <w:p w14:paraId="63486077" w14:textId="6FEBC4F9" w:rsidR="00481080" w:rsidRPr="00481080" w:rsidRDefault="003368E3" w:rsidP="00481080">
          <w:pPr>
            <w:tabs>
              <w:tab w:val="right" w:leader="dot" w:pos="9962"/>
            </w:tabs>
            <w:spacing w:after="0"/>
            <w:ind w:left="220"/>
            <w:rPr>
              <w:noProof/>
              <w:sz w:val="22"/>
              <w:szCs w:val="22"/>
            </w:rPr>
          </w:pPr>
          <w:hyperlink w:anchor="_Toc189065451" w:history="1">
            <w:r w:rsidR="00481080" w:rsidRPr="00481080">
              <w:rPr>
                <w:rFonts w:eastAsia="Calibri" w:cstheme="minorHAnsi"/>
                <w:noProof/>
              </w:rPr>
              <w:t>Pirkimo sąlygų 5 priedas „</w:t>
            </w:r>
            <w:r w:rsidR="00782AED" w:rsidRPr="00782AED">
              <w:rPr>
                <w:rFonts w:eastAsia="Calibri" w:cstheme="minorHAnsi"/>
                <w:noProof/>
              </w:rPr>
              <w:t>Sutarties projektas (su technine specifikacija)</w:t>
            </w:r>
            <w:r w:rsidR="00481080" w:rsidRPr="00481080">
              <w:rPr>
                <w:rFonts w:cstheme="minorHAnsi"/>
                <w:noProof/>
              </w:rPr>
              <w:t>)</w:t>
            </w:r>
            <w:r w:rsidR="00782AED">
              <w:rPr>
                <w:rFonts w:cstheme="minorHAnsi"/>
                <w:noProof/>
              </w:rPr>
              <w:t>“</w:t>
            </w:r>
            <w:r w:rsidR="00481080" w:rsidRPr="00481080">
              <w:rPr>
                <w:noProof/>
                <w:webHidden/>
              </w:rPr>
              <w:tab/>
            </w:r>
          </w:hyperlink>
          <w:r w:rsidR="00AB3F58">
            <w:rPr>
              <w:noProof/>
            </w:rPr>
            <w:t>27</w:t>
          </w:r>
        </w:p>
        <w:p w14:paraId="6AA99091" w14:textId="01B6F10D" w:rsidR="00481080" w:rsidRPr="00481080" w:rsidRDefault="003368E3" w:rsidP="00481080">
          <w:pPr>
            <w:tabs>
              <w:tab w:val="right" w:leader="dot" w:pos="9962"/>
            </w:tabs>
            <w:spacing w:after="0"/>
            <w:ind w:left="220"/>
            <w:rPr>
              <w:noProof/>
              <w:sz w:val="22"/>
              <w:szCs w:val="22"/>
            </w:rPr>
          </w:pPr>
          <w:hyperlink w:anchor="_Toc189065452" w:history="1">
            <w:r w:rsidR="00481080" w:rsidRPr="00481080">
              <w:rPr>
                <w:rFonts w:eastAsia="Calibri" w:cstheme="minorHAnsi"/>
                <w:noProof/>
              </w:rPr>
              <w:t>Pirkimo sąlygų 6 priedas „Pasiūlymų vertinimo kriterijai ir sąlygos“</w:t>
            </w:r>
            <w:r w:rsidR="00481080" w:rsidRPr="00481080">
              <w:rPr>
                <w:noProof/>
                <w:webHidden/>
              </w:rPr>
              <w:tab/>
            </w:r>
          </w:hyperlink>
          <w:r w:rsidR="00AB3F58">
            <w:rPr>
              <w:noProof/>
            </w:rPr>
            <w:t>28</w:t>
          </w:r>
        </w:p>
        <w:p w14:paraId="061BF4A1" w14:textId="53F7014E" w:rsidR="00481080" w:rsidRPr="00481080" w:rsidRDefault="003368E3" w:rsidP="00481080">
          <w:pPr>
            <w:tabs>
              <w:tab w:val="right" w:leader="dot" w:pos="9962"/>
            </w:tabs>
            <w:spacing w:after="0"/>
            <w:ind w:left="220"/>
            <w:rPr>
              <w:noProof/>
              <w:sz w:val="22"/>
              <w:szCs w:val="22"/>
            </w:rPr>
          </w:pPr>
          <w:hyperlink w:anchor="_Toc189065453" w:history="1">
            <w:r w:rsidR="00481080" w:rsidRPr="00481080">
              <w:rPr>
                <w:rFonts w:eastAsia="Calibri" w:cstheme="minorHAnsi"/>
                <w:noProof/>
              </w:rPr>
              <w:t>Pirkimo sąlygų 7 priedas „</w:t>
            </w:r>
            <w:r w:rsidR="00782AED" w:rsidRPr="00782AED">
              <w:rPr>
                <w:rFonts w:eastAsia="Calibri" w:cstheme="minorHAnsi"/>
                <w:noProof/>
              </w:rPr>
              <w:t>EBVPD“ (XML formatu)</w:t>
            </w:r>
            <w:r w:rsidR="00481080" w:rsidRPr="00481080">
              <w:rPr>
                <w:rFonts w:eastAsia="Calibri" w:cstheme="minorHAnsi"/>
                <w:noProof/>
              </w:rPr>
              <w:t>“</w:t>
            </w:r>
            <w:r w:rsidR="00481080" w:rsidRPr="00481080">
              <w:rPr>
                <w:noProof/>
                <w:webHidden/>
              </w:rPr>
              <w:tab/>
            </w:r>
          </w:hyperlink>
          <w:r w:rsidR="00AB3F58">
            <w:rPr>
              <w:noProof/>
            </w:rPr>
            <w:t>31</w:t>
          </w:r>
        </w:p>
        <w:p w14:paraId="798471D1" w14:textId="215EC415" w:rsidR="00481080" w:rsidRPr="00481080" w:rsidRDefault="003368E3" w:rsidP="00481080">
          <w:pPr>
            <w:tabs>
              <w:tab w:val="right" w:leader="dot" w:pos="9962"/>
            </w:tabs>
            <w:spacing w:after="0"/>
            <w:ind w:left="220"/>
            <w:rPr>
              <w:noProof/>
              <w:sz w:val="22"/>
              <w:szCs w:val="22"/>
            </w:rPr>
          </w:pPr>
          <w:hyperlink w:anchor="_Toc189065454" w:history="1">
            <w:r w:rsidR="00481080" w:rsidRPr="00481080">
              <w:rPr>
                <w:rFonts w:cstheme="minorHAnsi"/>
                <w:noProof/>
              </w:rPr>
              <w:t>Pirkimo sąlygų 8 priedas „Tiekėjo/subtiekėjo deklaracija dėl atitikties Reglamento nuostatoms“</w:t>
            </w:r>
            <w:r w:rsidR="00481080" w:rsidRPr="00481080">
              <w:rPr>
                <w:noProof/>
                <w:webHidden/>
              </w:rPr>
              <w:tab/>
            </w:r>
          </w:hyperlink>
          <w:r w:rsidR="00AB3F58">
            <w:rPr>
              <w:noProof/>
            </w:rPr>
            <w:t>32</w:t>
          </w:r>
        </w:p>
        <w:p w14:paraId="690F5B01" w14:textId="1293AD4E" w:rsidR="00481080" w:rsidRPr="00481080" w:rsidRDefault="003368E3" w:rsidP="00481080">
          <w:pPr>
            <w:tabs>
              <w:tab w:val="right" w:leader="dot" w:pos="9962"/>
            </w:tabs>
            <w:spacing w:after="0"/>
            <w:ind w:left="220"/>
            <w:rPr>
              <w:noProof/>
              <w:sz w:val="22"/>
              <w:szCs w:val="22"/>
            </w:rPr>
          </w:pPr>
          <w:hyperlink w:anchor="_Toc189065455" w:history="1">
            <w:r w:rsidR="00481080" w:rsidRPr="00481080">
              <w:rPr>
                <w:rFonts w:cstheme="minorHAnsi"/>
                <w:noProof/>
              </w:rPr>
              <w:t>Pirkimo sąlygų 9 priedas „</w:t>
            </w:r>
            <w:r w:rsidR="000921B5" w:rsidRPr="000921B5">
              <w:rPr>
                <w:rFonts w:cstheme="minorHAnsi"/>
                <w:noProof/>
              </w:rPr>
              <w:t>Deklaracijos dėl tiekėjo atsakingų asmenų forma</w:t>
            </w:r>
            <w:r w:rsidR="00481080" w:rsidRPr="00481080">
              <w:rPr>
                <w:rFonts w:cstheme="minorHAnsi"/>
                <w:noProof/>
              </w:rPr>
              <w:t>“</w:t>
            </w:r>
            <w:r w:rsidR="00481080" w:rsidRPr="00481080">
              <w:rPr>
                <w:noProof/>
                <w:webHidden/>
              </w:rPr>
              <w:tab/>
            </w:r>
          </w:hyperlink>
          <w:r w:rsidR="00AB3F58">
            <w:rPr>
              <w:noProof/>
            </w:rPr>
            <w:t>33</w:t>
          </w:r>
        </w:p>
        <w:p w14:paraId="0D232DC7" w14:textId="73253BEF" w:rsidR="00481080" w:rsidRPr="00481080" w:rsidRDefault="003368E3" w:rsidP="00481080">
          <w:pPr>
            <w:tabs>
              <w:tab w:val="right" w:leader="dot" w:pos="9962"/>
            </w:tabs>
            <w:spacing w:after="0"/>
            <w:ind w:left="220"/>
            <w:rPr>
              <w:noProof/>
              <w:sz w:val="22"/>
              <w:szCs w:val="22"/>
            </w:rPr>
          </w:pPr>
          <w:hyperlink w:anchor="_Toc189065456" w:history="1">
            <w:r w:rsidR="00481080" w:rsidRPr="00481080">
              <w:rPr>
                <w:rFonts w:cstheme="minorHAnsi"/>
                <w:noProof/>
              </w:rPr>
              <w:t>Pirkimo sąlygų 10 priedas „</w:t>
            </w:r>
            <w:r w:rsidR="000921B5">
              <w:rPr>
                <w:rFonts w:cstheme="minorHAnsi"/>
                <w:noProof/>
              </w:rPr>
              <w:t>Įvykdytų sutarčių sąrašo forma</w:t>
            </w:r>
            <w:r w:rsidR="00481080" w:rsidRPr="00481080">
              <w:rPr>
                <w:rFonts w:cstheme="minorHAnsi"/>
                <w:noProof/>
              </w:rPr>
              <w:t>“</w:t>
            </w:r>
            <w:r w:rsidR="00481080" w:rsidRPr="00481080">
              <w:rPr>
                <w:noProof/>
                <w:webHidden/>
              </w:rPr>
              <w:tab/>
            </w:r>
          </w:hyperlink>
          <w:r w:rsidR="00AB3F58">
            <w:rPr>
              <w:noProof/>
            </w:rPr>
            <w:t>34</w:t>
          </w:r>
        </w:p>
        <w:p w14:paraId="199FDACD" w14:textId="58868BF1" w:rsidR="00481080" w:rsidRPr="00481080" w:rsidRDefault="003368E3" w:rsidP="00481080">
          <w:pPr>
            <w:tabs>
              <w:tab w:val="right" w:leader="dot" w:pos="9962"/>
            </w:tabs>
            <w:spacing w:after="0"/>
            <w:ind w:left="220"/>
            <w:rPr>
              <w:noProof/>
              <w:sz w:val="22"/>
              <w:szCs w:val="22"/>
            </w:rPr>
          </w:pPr>
          <w:hyperlink w:anchor="_Toc189065457" w:history="1">
            <w:r w:rsidR="00481080" w:rsidRPr="00481080">
              <w:rPr>
                <w:rFonts w:cstheme="minorHAnsi"/>
                <w:noProof/>
              </w:rPr>
              <w:t>Pirkimo sąlygų 11 priedas „</w:t>
            </w:r>
            <w:r w:rsidR="0098717E" w:rsidRPr="0098717E">
              <w:rPr>
                <w:rFonts w:cstheme="minorHAnsi"/>
                <w:noProof/>
              </w:rPr>
              <w:t>Tiekėjo vadovaujančių darbuotojų (specialistų) ir asmenų, atsakingų už sutarties vykdymą, sąrašo forma</w:t>
            </w:r>
            <w:r w:rsidR="00481080" w:rsidRPr="00481080">
              <w:rPr>
                <w:rFonts w:cstheme="minorHAnsi"/>
                <w:noProof/>
              </w:rPr>
              <w:t>“</w:t>
            </w:r>
            <w:r w:rsidR="00481080" w:rsidRPr="00481080">
              <w:rPr>
                <w:noProof/>
                <w:webHidden/>
              </w:rPr>
              <w:tab/>
            </w:r>
          </w:hyperlink>
          <w:r w:rsidR="00AB3F58">
            <w:rPr>
              <w:noProof/>
            </w:rPr>
            <w:t>35</w:t>
          </w:r>
        </w:p>
        <w:p w14:paraId="2499A418" w14:textId="77777777" w:rsidR="00481080" w:rsidRPr="00481080" w:rsidRDefault="00481080" w:rsidP="00481080">
          <w:pPr>
            <w:rPr>
              <w:rFonts w:cstheme="minorHAnsi"/>
            </w:rPr>
          </w:pPr>
          <w:r w:rsidRPr="00481080">
            <w:rPr>
              <w:rFonts w:cstheme="minorHAnsi"/>
              <w:b/>
              <w:bCs/>
            </w:rPr>
            <w:fldChar w:fldCharType="end"/>
          </w:r>
        </w:p>
        <w:p w14:paraId="73CCB438" w14:textId="3538FA58" w:rsidR="005F13F0" w:rsidRPr="00F0499F" w:rsidRDefault="00481080" w:rsidP="00481080">
          <w:pPr>
            <w:spacing w:after="120" w:line="20" w:lineRule="atLeast"/>
            <w:contextualSpacing/>
            <w:rPr>
              <w:rFonts w:cstheme="minorHAnsi"/>
            </w:rPr>
          </w:pPr>
          <w:r w:rsidRPr="00F0499F">
            <w:rPr>
              <w:rFonts w:cstheme="minorHAnsi"/>
            </w:rPr>
            <w:t xml:space="preserve"> </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r w:rsidRPr="00D24970">
        <w:rPr>
          <w:rFonts w:asciiTheme="minorHAnsi" w:hAnsiTheme="minorHAnsi" w:cstheme="minorHAnsi"/>
        </w:rPr>
        <w:lastRenderedPageBreak/>
        <w:t>Bendra informacija</w:t>
      </w:r>
    </w:p>
    <w:p w14:paraId="20B4CC80" w14:textId="6A8D8EFE" w:rsidR="008272CE" w:rsidRPr="0085456B" w:rsidRDefault="003C4322" w:rsidP="004F3EAB">
      <w:pPr>
        <w:pStyle w:val="Sraopastraipa"/>
        <w:numPr>
          <w:ilvl w:val="1"/>
          <w:numId w:val="1"/>
        </w:numPr>
        <w:spacing w:after="0" w:line="20" w:lineRule="atLeast"/>
        <w:ind w:left="0" w:firstLine="567"/>
        <w:jc w:val="both"/>
        <w:rPr>
          <w:rFonts w:cstheme="minorHAnsi"/>
        </w:rPr>
      </w:pPr>
      <w:r w:rsidRPr="00405253">
        <w:rPr>
          <w:rFonts w:cstheme="minorHAnsi"/>
          <w:b/>
        </w:rPr>
        <w:t>Kauno miest</w:t>
      </w:r>
      <w:r w:rsidR="004C7527" w:rsidRPr="00405253">
        <w:rPr>
          <w:rFonts w:cstheme="minorHAnsi"/>
          <w:b/>
        </w:rPr>
        <w:t>o</w:t>
      </w:r>
      <w:r w:rsidRPr="00405253">
        <w:rPr>
          <w:rFonts w:cstheme="minorHAnsi"/>
          <w:b/>
        </w:rPr>
        <w:t xml:space="preserve"> savivaldybės administracija</w:t>
      </w:r>
      <w:r w:rsidRPr="004C7527">
        <w:rPr>
          <w:rFonts w:cstheme="minorHAnsi"/>
        </w:rPr>
        <w:t xml:space="preserve">, juridinio asmens kodas </w:t>
      </w:r>
      <w:r w:rsidRPr="004C7527">
        <w:rPr>
          <w:rFonts w:cstheme="minorHAnsi"/>
          <w:b/>
        </w:rPr>
        <w:t>188764867</w:t>
      </w:r>
      <w:r w:rsidR="004C7527" w:rsidRPr="004C7527">
        <w:rPr>
          <w:rFonts w:cstheme="minorHAnsi"/>
        </w:rPr>
        <w:t xml:space="preserve">, adresas </w:t>
      </w:r>
      <w:r w:rsidR="004C7527" w:rsidRPr="004C7527">
        <w:rPr>
          <w:rFonts w:cstheme="minorHAnsi"/>
          <w:b/>
        </w:rPr>
        <w:t>Laisvės al. 96, LT-44251, Kaunas.</w:t>
      </w:r>
      <w:r w:rsidR="004C7527" w:rsidRPr="004C7527">
        <w:rPr>
          <w:rFonts w:cstheme="minorHAnsi"/>
        </w:rPr>
        <w:t xml:space="preserve"> </w:t>
      </w:r>
      <w:r w:rsidR="00E05E2D" w:rsidRPr="004C7527">
        <w:rPr>
          <w:rFonts w:eastAsia="Calibri" w:cstheme="minorHAnsi"/>
        </w:rPr>
        <w:t>P</w:t>
      </w:r>
      <w:r w:rsidR="00D94650" w:rsidRPr="004C7527">
        <w:rPr>
          <w:rFonts w:eastAsia="Calibri" w:cstheme="minorHAnsi"/>
        </w:rPr>
        <w:t>erkančioji organizacija yra PVM mokėtoja</w:t>
      </w:r>
      <w:r w:rsidR="009C69A4" w:rsidRPr="004C7527">
        <w:rPr>
          <w:rFonts w:eastAsia="Calibri" w:cstheme="minorHAnsi"/>
        </w:rPr>
        <w:t>.</w:t>
      </w:r>
    </w:p>
    <w:p w14:paraId="53B39A69" w14:textId="71EFBA42" w:rsidR="0085456B" w:rsidRDefault="0085456B" w:rsidP="004F3EAB">
      <w:pPr>
        <w:pStyle w:val="Sraopastraipa"/>
        <w:spacing w:after="0" w:line="20" w:lineRule="atLeast"/>
        <w:ind w:left="567"/>
        <w:jc w:val="both"/>
        <w:rPr>
          <w:rFonts w:cstheme="minorHAnsi"/>
        </w:rPr>
      </w:pPr>
    </w:p>
    <w:p w14:paraId="14C97C7A" w14:textId="4F2E32B6" w:rsidR="0085456B" w:rsidRPr="0085456B" w:rsidRDefault="0085456B" w:rsidP="004F3EAB">
      <w:pPr>
        <w:pStyle w:val="Sraopastraipa"/>
        <w:spacing w:after="0" w:line="20" w:lineRule="atLeast"/>
        <w:ind w:left="567"/>
        <w:jc w:val="both"/>
        <w:rPr>
          <w:rFonts w:cstheme="minorHAnsi"/>
          <w:b/>
          <w:u w:val="single"/>
        </w:rPr>
      </w:pPr>
      <w:r w:rsidRPr="0085456B">
        <w:rPr>
          <w:rFonts w:cstheme="minorHAnsi"/>
          <w:b/>
          <w:u w:val="single"/>
        </w:rPr>
        <w:t>Perkančiosios organizacijos kontaktiniai asmenys:</w:t>
      </w:r>
    </w:p>
    <w:p w14:paraId="0E0832BD" w14:textId="77777777" w:rsidR="004C7527" w:rsidRDefault="004C7527" w:rsidP="004F3EAB">
      <w:pPr>
        <w:pStyle w:val="Sraopastraipa"/>
        <w:spacing w:after="0" w:line="20" w:lineRule="atLeast"/>
        <w:ind w:left="0" w:firstLine="567"/>
        <w:jc w:val="both"/>
        <w:rPr>
          <w:rFonts w:cstheme="minorHAnsi"/>
        </w:rPr>
      </w:pPr>
    </w:p>
    <w:p w14:paraId="5BF8652B" w14:textId="53198AE8" w:rsidR="0085456B" w:rsidRPr="00622FB6" w:rsidRDefault="0085456B" w:rsidP="004F3EAB">
      <w:pPr>
        <w:spacing w:after="0"/>
        <w:jc w:val="both"/>
      </w:pPr>
      <w:r w:rsidRPr="00622FB6">
        <w:rPr>
          <w:b/>
        </w:rPr>
        <w:t>• dėl klausimų, susijusių su pirkimo objektu</w:t>
      </w:r>
      <w:r w:rsidRPr="00622FB6">
        <w:t xml:space="preserve"> – </w:t>
      </w:r>
      <w:r>
        <w:t>Vaida Bražienė</w:t>
      </w:r>
      <w:r w:rsidRPr="00622FB6">
        <w:rPr>
          <w:bCs/>
          <w:noProof/>
        </w:rPr>
        <w:t>,</w:t>
      </w:r>
      <w:r w:rsidRPr="00622FB6">
        <w:t xml:space="preserve"> Kauno miesto savivaldybės administracijos Aplinkos apsaugos skyriaus vyriausioji specialistė, Laisvės al. 96, LT-44251, Kaunas, tel. +370 3742</w:t>
      </w:r>
      <w:r w:rsidRPr="00622FB6">
        <w:rPr>
          <w:lang w:val="en-US"/>
        </w:rPr>
        <w:t>4706</w:t>
      </w:r>
      <w:r w:rsidRPr="00622FB6">
        <w:t xml:space="preserve">, el. paštas: </w:t>
      </w:r>
      <w:proofErr w:type="spellStart"/>
      <w:r>
        <w:t>vaida.braziene@kaunas.lt</w:t>
      </w:r>
      <w:proofErr w:type="spellEnd"/>
      <w:r w:rsidRPr="00622FB6">
        <w:t xml:space="preserve">.  </w:t>
      </w:r>
    </w:p>
    <w:p w14:paraId="634E030D" w14:textId="4B8FB640" w:rsidR="0085456B" w:rsidRPr="00622FB6" w:rsidRDefault="0085456B" w:rsidP="004F3EAB">
      <w:pPr>
        <w:spacing w:after="0"/>
        <w:jc w:val="both"/>
      </w:pPr>
      <w:r w:rsidRPr="00622FB6">
        <w:rPr>
          <w:bCs/>
          <w:iCs/>
        </w:rPr>
        <w:t xml:space="preserve">• </w:t>
      </w:r>
      <w:r w:rsidRPr="00622FB6">
        <w:rPr>
          <w:b/>
          <w:bCs/>
          <w:iCs/>
        </w:rPr>
        <w:t xml:space="preserve">dėl klausimų, susijusių su viešojo pirkimo procedūromis, konkurso sąlygų reikalavimais </w:t>
      </w:r>
      <w:r w:rsidRPr="00622FB6">
        <w:rPr>
          <w:bCs/>
          <w:iCs/>
        </w:rPr>
        <w:t>– Vytė Steponavičienė</w:t>
      </w:r>
      <w:r w:rsidRPr="00622FB6">
        <w:t>, Kauno miesto savivaldybės administracijos Centrinio viešųjų pirkimų ir koncesijų skyriaus vyriausioji specialistė, Laisvės al. 92, LT-44251 Kaunas, tel. +370 37</w:t>
      </w:r>
      <w:r w:rsidRPr="00622FB6">
        <w:rPr>
          <w:lang w:val="en-US"/>
        </w:rPr>
        <w:t>424747</w:t>
      </w:r>
      <w:r w:rsidRPr="00622FB6">
        <w:t xml:space="preserve">, el. p. </w:t>
      </w:r>
      <w:hyperlink r:id="rId12" w:history="1">
        <w:r w:rsidRPr="00885D15">
          <w:rPr>
            <w:rStyle w:val="Hipersaitas"/>
          </w:rPr>
          <w:t>vyte.steponaviciene@kaunas.lt</w:t>
        </w:r>
      </w:hyperlink>
      <w:r w:rsidRPr="00622FB6">
        <w:t xml:space="preserve">. </w:t>
      </w:r>
    </w:p>
    <w:p w14:paraId="6446701F" w14:textId="3C2E4A45" w:rsidR="00E32C8E" w:rsidRPr="0085456B" w:rsidRDefault="00E32C8E" w:rsidP="004F3EAB">
      <w:pPr>
        <w:pStyle w:val="Sraopastraipa"/>
        <w:numPr>
          <w:ilvl w:val="1"/>
          <w:numId w:val="1"/>
        </w:numPr>
        <w:tabs>
          <w:tab w:val="left" w:pos="993"/>
        </w:tabs>
        <w:spacing w:after="0" w:line="240" w:lineRule="auto"/>
        <w:ind w:left="0" w:firstLine="567"/>
        <w:jc w:val="both"/>
        <w:rPr>
          <w:rFonts w:eastAsia="Calibri"/>
          <w:color w:val="7030A0"/>
        </w:rPr>
      </w:pPr>
      <w:r w:rsidRPr="00405253">
        <w:rPr>
          <w:rFonts w:eastAsia="Calibri"/>
          <w:b/>
        </w:rPr>
        <w:t>Pirkimą</w:t>
      </w:r>
      <w:r w:rsidR="009F18CF" w:rsidRPr="00405253">
        <w:rPr>
          <w:rFonts w:eastAsia="Calibri"/>
          <w:b/>
        </w:rPr>
        <w:t xml:space="preserve"> </w:t>
      </w:r>
      <w:r w:rsidR="0085456B" w:rsidRPr="00405253">
        <w:rPr>
          <w:rFonts w:eastAsia="Calibri"/>
          <w:b/>
        </w:rPr>
        <w:t xml:space="preserve">atlieka </w:t>
      </w:r>
      <w:r w:rsidR="008978C5" w:rsidRPr="00405253">
        <w:rPr>
          <w:rFonts w:eastAsia="Calibri"/>
          <w:b/>
        </w:rPr>
        <w:t>centrinė perkančioji organizacija</w:t>
      </w:r>
      <w:r w:rsidR="00405253" w:rsidRPr="00405253">
        <w:rPr>
          <w:rFonts w:eastAsia="Calibri"/>
        </w:rPr>
        <w:t xml:space="preserve"> – Kauno miesto savivaldybės administracija</w:t>
      </w:r>
      <w:r w:rsidRPr="00405253">
        <w:rPr>
          <w:rFonts w:eastAsia="Calibri"/>
        </w:rPr>
        <w:t xml:space="preserve">, </w:t>
      </w:r>
      <w:r w:rsidR="00405253" w:rsidRPr="00405253">
        <w:rPr>
          <w:rFonts w:cstheme="minorHAnsi"/>
        </w:rPr>
        <w:t>juridinio asmens kodas 188764867, adresas Laisvės al. 96, LT-44251, Kaunas.</w:t>
      </w:r>
      <w:r w:rsidRPr="00405253">
        <w:rPr>
          <w:rFonts w:eastAsia="Calibri"/>
        </w:rPr>
        <w:t xml:space="preserve"> Sutartį pasirašys </w:t>
      </w:r>
      <w:r w:rsidR="00405253" w:rsidRPr="00405253">
        <w:rPr>
          <w:rFonts w:eastAsia="Calibri"/>
        </w:rPr>
        <w:t xml:space="preserve">pati </w:t>
      </w:r>
      <w:r w:rsidR="00DF4D30" w:rsidRPr="00405253">
        <w:t>perkančioji organizacija</w:t>
      </w:r>
      <w:r w:rsidRPr="0085456B">
        <w:rPr>
          <w:rFonts w:eastAsia="Calibri"/>
        </w:rPr>
        <w:t>.</w:t>
      </w:r>
    </w:p>
    <w:p w14:paraId="2239DD1B" w14:textId="6FAB3A8A" w:rsidR="002F5F8E" w:rsidRPr="004E1135" w:rsidRDefault="002F5F8E" w:rsidP="004F3EAB">
      <w:pPr>
        <w:pStyle w:val="Sraopastraipa"/>
        <w:spacing w:after="0" w:line="240" w:lineRule="auto"/>
        <w:ind w:left="0" w:firstLine="567"/>
        <w:jc w:val="both"/>
        <w:rPr>
          <w:rFonts w:eastAsia="Calibri"/>
        </w:rPr>
      </w:pPr>
      <w:r w:rsidRPr="00405253">
        <w:rPr>
          <w:b/>
          <w:color w:val="000000" w:themeColor="text1"/>
        </w:rPr>
        <w:t xml:space="preserve">1.3. </w:t>
      </w:r>
      <w:r w:rsidR="007D6857" w:rsidRPr="00405253">
        <w:rPr>
          <w:b/>
          <w:color w:val="000000" w:themeColor="text1"/>
        </w:rPr>
        <w:t>Pirkimas</w:t>
      </w:r>
      <w:r w:rsidR="00B37854" w:rsidRPr="00405253">
        <w:rPr>
          <w:b/>
          <w:color w:val="000000" w:themeColor="text1"/>
        </w:rPr>
        <w:t xml:space="preserve"> neatlieka</w:t>
      </w:r>
      <w:r w:rsidR="007D6857" w:rsidRPr="00405253">
        <w:rPr>
          <w:b/>
          <w:color w:val="000000" w:themeColor="text1"/>
        </w:rPr>
        <w:t>mas</w:t>
      </w:r>
      <w:r w:rsidR="00B37854" w:rsidRPr="00405253">
        <w:rPr>
          <w:b/>
          <w:color w:val="000000" w:themeColor="text1"/>
        </w:rPr>
        <w:t xml:space="preserve"> </w:t>
      </w:r>
      <w:r w:rsidRPr="00405253">
        <w:rPr>
          <w:b/>
          <w:color w:val="000000" w:themeColor="text1"/>
        </w:rPr>
        <w:t>naudojantis centralizuotų pirkimų katalogu</w:t>
      </w:r>
      <w:r w:rsidR="007D6857" w:rsidRPr="6E07B99D">
        <w:rPr>
          <w:color w:val="000000" w:themeColor="text1"/>
        </w:rPr>
        <w:t xml:space="preserve">, nes </w:t>
      </w:r>
      <w:r w:rsidR="00405253">
        <w:rPr>
          <w:color w:val="000000" w:themeColor="text1"/>
        </w:rPr>
        <w:t>CPO kataloge tokių paslaugų nėra. CPO LT katalogo patikrinimo data 2024-01-08</w:t>
      </w:r>
      <w:r w:rsidR="008C5F5E" w:rsidRPr="6E07B99D">
        <w:rPr>
          <w:color w:val="000000" w:themeColor="text1"/>
        </w:rPr>
        <w:t xml:space="preserve">. </w:t>
      </w:r>
      <w:r w:rsidRPr="6E07B99D">
        <w:rPr>
          <w:color w:val="000000" w:themeColor="text1"/>
        </w:rPr>
        <w:t xml:space="preserve"> </w:t>
      </w:r>
    </w:p>
    <w:p w14:paraId="62DF64D0" w14:textId="4CDF0C3D" w:rsidR="00AA23FB" w:rsidRPr="00405253" w:rsidRDefault="002F5F8E" w:rsidP="004F3EAB">
      <w:pPr>
        <w:spacing w:after="0" w:line="240" w:lineRule="auto"/>
        <w:ind w:firstLine="567"/>
        <w:rPr>
          <w:rFonts w:cstheme="minorHAnsi"/>
          <w:b/>
          <w:color w:val="FF0000"/>
        </w:rPr>
      </w:pPr>
      <w:r w:rsidRPr="00405253">
        <w:rPr>
          <w:rFonts w:cstheme="minorHAnsi"/>
          <w:b/>
        </w:rPr>
        <w:t xml:space="preserve">1.4. </w:t>
      </w:r>
      <w:r w:rsidR="00AA23FB" w:rsidRPr="00405253">
        <w:rPr>
          <w:rFonts w:cstheme="minorHAnsi"/>
          <w:b/>
        </w:rPr>
        <w:t xml:space="preserve"> </w:t>
      </w:r>
      <w:r w:rsidR="00AA23FB" w:rsidRPr="00405253">
        <w:rPr>
          <w:rFonts w:eastAsia="Times New Roman" w:cstheme="minorHAnsi"/>
          <w:b/>
        </w:rPr>
        <w:t>Perkančioji organizacija nerezervuoja teisės dalyvauti pirkime.</w:t>
      </w:r>
    </w:p>
    <w:p w14:paraId="573233DF" w14:textId="44DB310C" w:rsidR="00E32C8E" w:rsidRDefault="00C447D2" w:rsidP="004F3EAB">
      <w:pPr>
        <w:pStyle w:val="Sraopastraipa"/>
        <w:spacing w:after="0" w:line="240" w:lineRule="auto"/>
        <w:ind w:left="0" w:firstLine="567"/>
        <w:jc w:val="both"/>
        <w:rPr>
          <w:rFonts w:cstheme="minorHAnsi"/>
          <w:b/>
        </w:rPr>
      </w:pPr>
      <w:r w:rsidRPr="00405253">
        <w:rPr>
          <w:rFonts w:cstheme="minorHAnsi"/>
          <w:b/>
        </w:rPr>
        <w:t>1.</w:t>
      </w:r>
      <w:r w:rsidR="00095A99" w:rsidRPr="00405253">
        <w:rPr>
          <w:rFonts w:cstheme="minorHAnsi"/>
          <w:b/>
        </w:rPr>
        <w:t>5</w:t>
      </w:r>
      <w:r w:rsidRPr="00405253">
        <w:rPr>
          <w:rFonts w:cstheme="minorHAnsi"/>
          <w:b/>
        </w:rPr>
        <w:t xml:space="preserve">. </w:t>
      </w:r>
      <w:r w:rsidR="00405253" w:rsidRPr="00405253">
        <w:rPr>
          <w:rFonts w:cstheme="minorHAnsi"/>
          <w:b/>
        </w:rPr>
        <w:t xml:space="preserve"> </w:t>
      </w:r>
      <w:r w:rsidR="00E32C8E" w:rsidRPr="00405253">
        <w:rPr>
          <w:rFonts w:cstheme="minorHAnsi"/>
          <w:b/>
        </w:rPr>
        <w:t xml:space="preserve">Stebėtojai dalyvauti </w:t>
      </w:r>
      <w:r w:rsidR="008A3C98" w:rsidRPr="00405253">
        <w:rPr>
          <w:rFonts w:cstheme="minorHAnsi"/>
          <w:b/>
        </w:rPr>
        <w:t>K</w:t>
      </w:r>
      <w:r w:rsidR="00E32C8E" w:rsidRPr="00405253">
        <w:rPr>
          <w:rFonts w:cstheme="minorHAnsi"/>
          <w:b/>
        </w:rPr>
        <w:t>omisijos posėdžiuose nėra kviečiami.</w:t>
      </w:r>
    </w:p>
    <w:p w14:paraId="39603E6D" w14:textId="1FE37C8D" w:rsidR="005E62F0" w:rsidRPr="00D67864" w:rsidRDefault="004F3EAB" w:rsidP="004F3EAB">
      <w:pPr>
        <w:pStyle w:val="Sraopastraipa"/>
        <w:spacing w:after="0" w:line="240" w:lineRule="auto"/>
        <w:ind w:left="0" w:firstLine="567"/>
        <w:jc w:val="both"/>
        <w:rPr>
          <w:rFonts w:cstheme="minorHAnsi"/>
          <w:color w:val="00B050"/>
        </w:rPr>
      </w:pPr>
      <w:r>
        <w:rPr>
          <w:rFonts w:cstheme="minorHAnsi"/>
          <w:b/>
        </w:rPr>
        <w:t xml:space="preserve">1.6. </w:t>
      </w:r>
      <w:r w:rsidR="003A502A" w:rsidRPr="00405253">
        <w:rPr>
          <w:rFonts w:cstheme="minorHAnsi"/>
          <w:b/>
        </w:rPr>
        <w:t>Atliekamas žaliasis pirkimas</w:t>
      </w:r>
      <w:r w:rsidR="003A502A" w:rsidRPr="00997065">
        <w:rPr>
          <w:rFonts w:cstheme="minorHAnsi"/>
        </w:rPr>
        <w:t>. Pirkimas vykdomas vadovaujantis Lietuvos Respublikos aplinkos ministro 2011 m. birželio 28 d. įsakymo Nr. D1-508 „</w:t>
      </w:r>
      <w:hyperlink r:id="rId13"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92297C">
        <w:t xml:space="preserve">(toliau – Tvarkos aprašas) </w:t>
      </w:r>
      <w:r w:rsidR="00E93386">
        <w:rPr>
          <w:rFonts w:cstheme="minorHAnsi"/>
        </w:rPr>
        <w:t>4.1</w:t>
      </w:r>
      <w:r w:rsidR="003A502A" w:rsidRPr="00997065">
        <w:rPr>
          <w:rFonts w:cstheme="minorHAnsi"/>
        </w:rPr>
        <w:t xml:space="preserve"> punktu (-</w:t>
      </w:r>
      <w:proofErr w:type="spellStart"/>
      <w:r w:rsidR="003A502A" w:rsidRPr="00997065">
        <w:rPr>
          <w:rFonts w:cstheme="minorHAnsi"/>
        </w:rPr>
        <w:t>ais</w:t>
      </w:r>
      <w:proofErr w:type="spellEnd"/>
      <w:r w:rsidR="003A502A" w:rsidRPr="00997065">
        <w:rPr>
          <w:rFonts w:cstheme="minorHAnsi"/>
        </w:rPr>
        <w:t>)</w:t>
      </w:r>
      <w:r w:rsidR="00E93386">
        <w:rPr>
          <w:rFonts w:cstheme="minorHAnsi"/>
        </w:rPr>
        <w:t xml:space="preserve"> perkamos paslaugos</w:t>
      </w:r>
      <w:r w:rsidR="00E93386" w:rsidRPr="00E93386">
        <w:rPr>
          <w:sz w:val="23"/>
          <w:szCs w:val="23"/>
        </w:rPr>
        <w:t xml:space="preserve"> </w:t>
      </w:r>
      <w:r w:rsidR="00E93386">
        <w:rPr>
          <w:sz w:val="23"/>
          <w:szCs w:val="23"/>
        </w:rPr>
        <w:t xml:space="preserve">yra Produktų, kurių viešiesiems pirkimams ir pirkimams </w:t>
      </w:r>
      <w:r w:rsidR="00E93386" w:rsidRPr="00D67864">
        <w:rPr>
          <w:sz w:val="23"/>
          <w:szCs w:val="23"/>
        </w:rPr>
        <w:t>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3A502A" w:rsidRPr="00D67864">
        <w:rPr>
          <w:rFonts w:cstheme="minorHAnsi"/>
        </w:rPr>
        <w:t>. Aplinkos apaugos kriterijai nustatyti</w:t>
      </w:r>
      <w:r w:rsidR="00AE2644" w:rsidRPr="00D67864">
        <w:rPr>
          <w:rFonts w:cstheme="minorHAnsi"/>
        </w:rPr>
        <w:t xml:space="preserve"> specialiųjų pirkimo sąlygų </w:t>
      </w:r>
      <w:r w:rsidR="00A2218E" w:rsidRPr="00D67864">
        <w:rPr>
          <w:rFonts w:cstheme="minorHAnsi"/>
        </w:rPr>
        <w:t>5</w:t>
      </w:r>
      <w:r w:rsidR="00AE2644" w:rsidRPr="00D67864">
        <w:rPr>
          <w:rFonts w:cstheme="minorHAnsi"/>
        </w:rPr>
        <w:t xml:space="preserve"> priede (Sutarties projektas</w:t>
      </w:r>
      <w:r w:rsidR="0092297C" w:rsidRPr="00D67864">
        <w:rPr>
          <w:rFonts w:cstheme="minorHAnsi"/>
        </w:rPr>
        <w:t>.</w:t>
      </w:r>
      <w:r w:rsidR="00AE2644" w:rsidRPr="00D67864">
        <w:rPr>
          <w:rFonts w:cstheme="minorHAnsi"/>
        </w:rPr>
        <w:t>)</w:t>
      </w:r>
      <w:r w:rsidR="003A502A" w:rsidRPr="00D67864">
        <w:rPr>
          <w:rFonts w:cstheme="minorHAnsi"/>
        </w:rPr>
        <w:t xml:space="preserve"> </w:t>
      </w:r>
      <w:r w:rsidR="0092297C" w:rsidRPr="00D67864">
        <w:rPr>
          <w:rFonts w:cstheme="minorHAnsi"/>
          <w:kern w:val="2"/>
          <w:sz w:val="22"/>
          <w:szCs w:val="22"/>
        </w:rPr>
        <w:t>13.1 papunktyje „Su perkamomis paslaugomis susiję  aplinkos apsaugos kriterijai“</w:t>
      </w:r>
      <w:r w:rsidR="0092297C" w:rsidRPr="00D67864">
        <w:rPr>
          <w:rFonts w:cstheme="minorHAnsi"/>
          <w:b/>
          <w:kern w:val="2"/>
          <w:sz w:val="22"/>
          <w:szCs w:val="22"/>
        </w:rPr>
        <w:t xml:space="preserve"> </w:t>
      </w:r>
      <w:r w:rsidR="003A502A" w:rsidRPr="00D67864">
        <w:rPr>
          <w:rFonts w:cstheme="minorHAnsi"/>
          <w:color w:val="00B050"/>
        </w:rPr>
        <w:t>[įrašomas dokumento pavadinimas arba priedo numeris, kuriame (kuriuose) yra nustatyti pirkime taikomi aplinkos apsaugos kriterijai].</w:t>
      </w:r>
    </w:p>
    <w:p w14:paraId="297DB79F" w14:textId="77777777" w:rsidR="0092297C" w:rsidRDefault="0092297C" w:rsidP="0092297C">
      <w:pPr>
        <w:pStyle w:val="Sraopastraipa"/>
        <w:tabs>
          <w:tab w:val="left" w:pos="1560"/>
          <w:tab w:val="left" w:pos="1843"/>
        </w:tabs>
        <w:spacing w:after="0" w:line="240" w:lineRule="auto"/>
        <w:ind w:left="0" w:firstLine="567"/>
        <w:jc w:val="both"/>
      </w:pPr>
      <w:r w:rsidRPr="00D67864">
        <w:t>Tiekėjas privalo užtikrinti, kad visą sutarties vykdymo laikotarpį bus laikomasi šių aplinkos apsaugos</w:t>
      </w:r>
      <w:r>
        <w:t xml:space="preserve"> kriterijų (reikalavimų):</w:t>
      </w:r>
    </w:p>
    <w:p w14:paraId="56FA1472" w14:textId="77777777" w:rsidR="0092297C" w:rsidRDefault="0092297C" w:rsidP="0092297C">
      <w:pPr>
        <w:pStyle w:val="Sraopastraipa"/>
        <w:tabs>
          <w:tab w:val="left" w:pos="1560"/>
          <w:tab w:val="left" w:pos="1843"/>
        </w:tabs>
        <w:spacing w:after="0" w:line="240" w:lineRule="auto"/>
        <w:ind w:left="0" w:firstLine="567"/>
        <w:jc w:val="both"/>
      </w:pPr>
      <w: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14:paraId="52EF3068" w14:textId="77777777" w:rsidR="0092297C" w:rsidRDefault="0092297C" w:rsidP="0092297C">
      <w:pPr>
        <w:pStyle w:val="Sraopastraipa"/>
        <w:tabs>
          <w:tab w:val="left" w:pos="1560"/>
          <w:tab w:val="left" w:pos="1843"/>
        </w:tabs>
        <w:spacing w:after="0" w:line="240" w:lineRule="auto"/>
        <w:ind w:left="0" w:firstLine="567"/>
        <w:jc w:val="both"/>
      </w:pPr>
      <w:r>
        <w:t>2) jei teikiant paslaugas bus naudojama želdinių ir želdynų priežiūros motorinė technika, turinti vidaus degimo variklį ar elektros variklį, ši technika turi atitikti bent vieną iš šių minimalių aplinkos apsaugos kriterijų:</w:t>
      </w:r>
    </w:p>
    <w:p w14:paraId="3D20DB33" w14:textId="77777777" w:rsidR="0092297C" w:rsidRDefault="0092297C" w:rsidP="0092297C">
      <w:pPr>
        <w:pStyle w:val="Sraopastraipa"/>
        <w:tabs>
          <w:tab w:val="left" w:pos="1560"/>
          <w:tab w:val="left" w:pos="1843"/>
        </w:tabs>
        <w:spacing w:after="0" w:line="240" w:lineRule="auto"/>
        <w:ind w:left="0" w:firstLine="567"/>
        <w:jc w:val="both"/>
      </w:pPr>
      <w:r>
        <w:t>a) ne mažesnį kaip „Euro 6“ standartą, nustatytą Reglamentu (EB) Nr. 715/2007;</w:t>
      </w:r>
    </w:p>
    <w:p w14:paraId="30861011" w14:textId="77777777" w:rsidR="0092297C" w:rsidRDefault="0092297C" w:rsidP="0092297C">
      <w:pPr>
        <w:pStyle w:val="Sraopastraipa"/>
        <w:tabs>
          <w:tab w:val="left" w:pos="1560"/>
          <w:tab w:val="left" w:pos="1843"/>
        </w:tabs>
        <w:spacing w:after="0" w:line="240" w:lineRule="auto"/>
        <w:ind w:left="0" w:firstLine="567"/>
        <w:jc w:val="both"/>
      </w:pPr>
      <w: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22231C2B" w14:textId="77777777" w:rsidR="0092297C" w:rsidRDefault="0092297C" w:rsidP="0092297C">
      <w:pPr>
        <w:pStyle w:val="Sraopastraipa"/>
        <w:tabs>
          <w:tab w:val="left" w:pos="1560"/>
          <w:tab w:val="left" w:pos="1843"/>
        </w:tabs>
        <w:spacing w:after="0" w:line="240" w:lineRule="auto"/>
        <w:ind w:left="0" w:firstLine="567"/>
        <w:jc w:val="both"/>
      </w:pPr>
      <w: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6AEF9CC4" w14:textId="77777777" w:rsidR="0092297C" w:rsidRDefault="0092297C" w:rsidP="0092297C">
      <w:pPr>
        <w:pStyle w:val="Sraopastraipa"/>
        <w:tabs>
          <w:tab w:val="left" w:pos="1560"/>
          <w:tab w:val="left" w:pos="1843"/>
        </w:tabs>
        <w:spacing w:after="0" w:line="240" w:lineRule="auto"/>
        <w:ind w:left="0" w:firstLine="567"/>
        <w:jc w:val="both"/>
      </w:pPr>
      <w:r>
        <w:t>d) akumuliatoriumi ar elektra varoma technika, kuri neišmeta teršalų.</w:t>
      </w:r>
    </w:p>
    <w:p w14:paraId="25576A3D" w14:textId="232F8399" w:rsidR="00B23E58" w:rsidRDefault="006F65F8" w:rsidP="0092297C">
      <w:pPr>
        <w:pStyle w:val="Sraopastraipa"/>
        <w:tabs>
          <w:tab w:val="left" w:pos="1560"/>
          <w:tab w:val="left" w:pos="1843"/>
        </w:tabs>
        <w:spacing w:after="0" w:line="240" w:lineRule="auto"/>
        <w:ind w:left="0" w:firstLine="567"/>
        <w:jc w:val="both"/>
        <w:rPr>
          <w:rFonts w:cstheme="minorHAnsi"/>
          <w:sz w:val="22"/>
          <w:szCs w:val="22"/>
        </w:rPr>
      </w:pPr>
      <w:r>
        <w:rPr>
          <w:rFonts w:cstheme="minorHAnsi"/>
          <w:b/>
        </w:rPr>
        <w:lastRenderedPageBreak/>
        <w:t xml:space="preserve">1.7. </w:t>
      </w:r>
      <w:r w:rsidR="00364BA6" w:rsidRPr="0079420B">
        <w:rPr>
          <w:rFonts w:cstheme="minorHAnsi"/>
          <w:b/>
        </w:rPr>
        <w:t xml:space="preserve">Šiame </w:t>
      </w:r>
      <w:r w:rsidR="00364BA6" w:rsidRPr="00D67864">
        <w:rPr>
          <w:rFonts w:cstheme="minorHAnsi"/>
          <w:b/>
        </w:rPr>
        <w:t>pirk</w:t>
      </w:r>
      <w:r w:rsidR="00E35E7C" w:rsidRPr="00D67864">
        <w:rPr>
          <w:rFonts w:cstheme="minorHAnsi"/>
          <w:sz w:val="22"/>
          <w:szCs w:val="22"/>
        </w:rPr>
        <w:t>ime taikom</w:t>
      </w:r>
      <w:r w:rsidR="00364BA6" w:rsidRPr="00D67864">
        <w:rPr>
          <w:rFonts w:cstheme="minorHAnsi"/>
          <w:sz w:val="22"/>
          <w:szCs w:val="22"/>
        </w:rPr>
        <w:t>as</w:t>
      </w:r>
      <w:r w:rsidR="00E35E7C" w:rsidRPr="00D67864">
        <w:rPr>
          <w:rFonts w:cstheme="minorHAnsi"/>
          <w:sz w:val="22"/>
          <w:szCs w:val="22"/>
        </w:rPr>
        <w:t xml:space="preserve"> socialin</w:t>
      </w:r>
      <w:r w:rsidR="00364BA6" w:rsidRPr="00D67864">
        <w:rPr>
          <w:rFonts w:cstheme="minorHAnsi"/>
          <w:sz w:val="22"/>
          <w:szCs w:val="22"/>
        </w:rPr>
        <w:t>is</w:t>
      </w:r>
      <w:r w:rsidR="00E35E7C" w:rsidRPr="00D67864">
        <w:rPr>
          <w:rFonts w:cstheme="minorHAnsi"/>
          <w:sz w:val="22"/>
          <w:szCs w:val="22"/>
        </w:rPr>
        <w:t xml:space="preserve"> kriterij</w:t>
      </w:r>
      <w:r w:rsidR="00364BA6" w:rsidRPr="00D67864">
        <w:rPr>
          <w:rFonts w:cstheme="minorHAnsi"/>
          <w:sz w:val="22"/>
          <w:szCs w:val="22"/>
        </w:rPr>
        <w:t xml:space="preserve">us </w:t>
      </w:r>
      <w:r w:rsidR="00B23E58" w:rsidRPr="00D67864">
        <w:rPr>
          <w:rFonts w:cstheme="minorHAnsi"/>
          <w:sz w:val="22"/>
          <w:szCs w:val="22"/>
        </w:rPr>
        <w:t>– sąžiningo darbo užmokesčio mokėjimas</w:t>
      </w:r>
      <w:r w:rsidR="00364BA6" w:rsidRPr="00D67864">
        <w:rPr>
          <w:rFonts w:cstheme="minorHAnsi"/>
          <w:sz w:val="22"/>
          <w:szCs w:val="22"/>
        </w:rPr>
        <w:t>, kuris</w:t>
      </w:r>
      <w:r w:rsidR="00E35E7C" w:rsidRPr="00D67864">
        <w:rPr>
          <w:rFonts w:cstheme="minorHAnsi"/>
          <w:sz w:val="22"/>
          <w:szCs w:val="22"/>
        </w:rPr>
        <w:t xml:space="preserve"> nustatyt</w:t>
      </w:r>
      <w:r w:rsidR="00364BA6" w:rsidRPr="00D67864">
        <w:rPr>
          <w:rFonts w:cstheme="minorHAnsi"/>
          <w:sz w:val="22"/>
          <w:szCs w:val="22"/>
        </w:rPr>
        <w:t xml:space="preserve">as </w:t>
      </w:r>
      <w:r w:rsidR="004F3EAB" w:rsidRPr="00D67864">
        <w:rPr>
          <w:rFonts w:cstheme="minorHAnsi"/>
        </w:rPr>
        <w:t xml:space="preserve">specialiųjų pirkimo sąlygų </w:t>
      </w:r>
      <w:r w:rsidR="00A2218E" w:rsidRPr="00D67864">
        <w:rPr>
          <w:rFonts w:cstheme="minorHAnsi"/>
        </w:rPr>
        <w:t>5</w:t>
      </w:r>
      <w:r w:rsidR="004F3EAB" w:rsidRPr="00D67864">
        <w:rPr>
          <w:rFonts w:cstheme="minorHAnsi"/>
        </w:rPr>
        <w:t xml:space="preserve"> priede (Sutarties projektas)</w:t>
      </w:r>
      <w:r w:rsidR="00B23E58" w:rsidRPr="00D67864">
        <w:rPr>
          <w:rFonts w:cstheme="minorHAnsi"/>
          <w:sz w:val="22"/>
          <w:szCs w:val="22"/>
        </w:rPr>
        <w:t xml:space="preserve">. </w:t>
      </w:r>
      <w:r w:rsidR="00E35E7C" w:rsidRPr="00D67864">
        <w:rPr>
          <w:rFonts w:cstheme="minorHAnsi"/>
          <w:color w:val="00B050"/>
          <w:sz w:val="22"/>
          <w:szCs w:val="22"/>
        </w:rPr>
        <w:t>[įrašomas dokumento pavadinimas arba priedo numeris, kuriame (kuriuose) yra nustatyti pirkime taikomi socialiniai</w:t>
      </w:r>
      <w:r w:rsidR="00E35E7C" w:rsidRPr="00364BA6">
        <w:rPr>
          <w:rFonts w:cstheme="minorHAnsi"/>
          <w:color w:val="00B050"/>
          <w:sz w:val="22"/>
          <w:szCs w:val="22"/>
        </w:rPr>
        <w:t xml:space="preserve"> kriterijai]</w:t>
      </w:r>
      <w:r w:rsidR="00E35E7C" w:rsidRPr="00364BA6">
        <w:rPr>
          <w:rFonts w:cstheme="minorHAnsi"/>
          <w:sz w:val="22"/>
          <w:szCs w:val="22"/>
        </w:rPr>
        <w:t xml:space="preserve">. </w:t>
      </w:r>
    </w:p>
    <w:p w14:paraId="2413C02D" w14:textId="572DAD6B" w:rsidR="00E32C8E" w:rsidRDefault="006F65F8" w:rsidP="006F65F8">
      <w:pPr>
        <w:pStyle w:val="Sraopastraipa"/>
        <w:tabs>
          <w:tab w:val="left" w:pos="1560"/>
          <w:tab w:val="left" w:pos="1843"/>
        </w:tabs>
        <w:spacing w:after="0" w:line="240" w:lineRule="auto"/>
        <w:ind w:left="0" w:firstLine="567"/>
        <w:jc w:val="both"/>
        <w:rPr>
          <w:rFonts w:eastAsia="Arial"/>
        </w:rPr>
      </w:pPr>
      <w:r>
        <w:rPr>
          <w:rFonts w:cstheme="minorHAnsi"/>
          <w:sz w:val="22"/>
          <w:szCs w:val="22"/>
        </w:rPr>
        <w:t>1.8.</w:t>
      </w:r>
      <w:r w:rsidR="00364BA6" w:rsidRPr="006F65F8">
        <w:rPr>
          <w:rFonts w:cstheme="minorHAnsi"/>
          <w:sz w:val="22"/>
          <w:szCs w:val="22"/>
        </w:rPr>
        <w:t>I</w:t>
      </w:r>
      <w:r w:rsidR="00E32C8E" w:rsidRPr="006F65F8">
        <w:rPr>
          <w:rFonts w:eastAsia="Arial"/>
        </w:rPr>
        <w:t xml:space="preserve">šankstinis skelbimas apie </w:t>
      </w:r>
      <w:r w:rsidR="007A68AD" w:rsidRPr="006F65F8">
        <w:rPr>
          <w:rFonts w:eastAsia="Arial"/>
        </w:rPr>
        <w:t>p</w:t>
      </w:r>
      <w:r w:rsidR="00E32C8E" w:rsidRPr="006F65F8">
        <w:rPr>
          <w:rFonts w:eastAsia="Arial"/>
        </w:rPr>
        <w:t xml:space="preserve">irkimą nebuvo paskelbtas. </w:t>
      </w:r>
    </w:p>
    <w:p w14:paraId="72EF28E7" w14:textId="62F611AA" w:rsidR="00AF1430" w:rsidRDefault="006F65F8" w:rsidP="006F65F8">
      <w:pPr>
        <w:pStyle w:val="Sraopastraipa"/>
        <w:tabs>
          <w:tab w:val="left" w:pos="1560"/>
          <w:tab w:val="left" w:pos="1843"/>
        </w:tabs>
        <w:spacing w:after="0" w:line="240" w:lineRule="auto"/>
        <w:ind w:left="0" w:firstLine="567"/>
        <w:jc w:val="both"/>
        <w:rPr>
          <w:rFonts w:cstheme="minorHAnsi"/>
          <w:lang w:eastAsia="en-US"/>
        </w:rPr>
      </w:pPr>
      <w:r>
        <w:rPr>
          <w:rFonts w:eastAsia="Arial"/>
        </w:rPr>
        <w:t xml:space="preserve">1.9. </w:t>
      </w:r>
      <w:r w:rsidR="00015FC9" w:rsidRPr="006F65F8">
        <w:rPr>
          <w:rFonts w:cstheme="minorHAnsi"/>
          <w:lang w:eastAsia="en-US"/>
        </w:rPr>
        <w:t>P</w:t>
      </w:r>
      <w:r w:rsidR="00E32C8E" w:rsidRPr="006F65F8">
        <w:rPr>
          <w:rFonts w:cstheme="minorHAnsi"/>
          <w:lang w:eastAsia="en-US"/>
        </w:rPr>
        <w:t xml:space="preserve">irkime </w:t>
      </w:r>
      <w:r w:rsidR="00E32C8E" w:rsidRPr="006F65F8">
        <w:rPr>
          <w:rFonts w:cstheme="minorHAnsi"/>
        </w:rPr>
        <w:t xml:space="preserve"> </w:t>
      </w:r>
      <w:r w:rsidR="007A68AD" w:rsidRPr="006F65F8">
        <w:rPr>
          <w:rFonts w:cstheme="minorHAnsi"/>
        </w:rPr>
        <w:t>perkančioji organizacija</w:t>
      </w:r>
      <w:r w:rsidR="00E32C8E" w:rsidRPr="006F65F8">
        <w:rPr>
          <w:rFonts w:cstheme="minorHAnsi"/>
          <w:lang w:eastAsia="en-US"/>
        </w:rPr>
        <w:t xml:space="preserve"> nenumato skelbti pranešimo dėl savanoriško </w:t>
      </w:r>
      <w:proofErr w:type="spellStart"/>
      <w:r w:rsidR="00E32C8E" w:rsidRPr="006F65F8">
        <w:rPr>
          <w:rFonts w:cstheme="minorHAnsi"/>
          <w:i/>
          <w:iCs/>
          <w:lang w:eastAsia="en-US"/>
        </w:rPr>
        <w:t>ex</w:t>
      </w:r>
      <w:proofErr w:type="spellEnd"/>
      <w:r w:rsidR="00E32C8E" w:rsidRPr="006F65F8">
        <w:rPr>
          <w:rFonts w:cstheme="minorHAnsi"/>
          <w:i/>
          <w:iCs/>
          <w:lang w:eastAsia="en-US"/>
        </w:rPr>
        <w:t xml:space="preserve"> ante</w:t>
      </w:r>
      <w:r w:rsidR="00E32C8E" w:rsidRPr="006F65F8">
        <w:rPr>
          <w:rFonts w:cstheme="minorHAnsi"/>
          <w:lang w:eastAsia="en-US"/>
        </w:rPr>
        <w:t xml:space="preserve"> skaidrumo.</w:t>
      </w:r>
    </w:p>
    <w:p w14:paraId="54F87F9F" w14:textId="0E4A6111" w:rsidR="004D070C" w:rsidRDefault="006F65F8" w:rsidP="006F65F8">
      <w:pPr>
        <w:pStyle w:val="Sraopastraipa"/>
        <w:tabs>
          <w:tab w:val="left" w:pos="1560"/>
          <w:tab w:val="left" w:pos="1843"/>
        </w:tabs>
        <w:spacing w:after="0" w:line="240" w:lineRule="auto"/>
        <w:ind w:left="0" w:firstLine="567"/>
        <w:jc w:val="both"/>
        <w:rPr>
          <w:rFonts w:cstheme="minorHAnsi"/>
        </w:rPr>
      </w:pPr>
      <w:r>
        <w:rPr>
          <w:rFonts w:cstheme="minorHAnsi"/>
          <w:lang w:eastAsia="en-US"/>
        </w:rPr>
        <w:t xml:space="preserve">1.10. </w:t>
      </w:r>
      <w:r w:rsidR="007466F8" w:rsidRPr="006F65F8">
        <w:rPr>
          <w:rFonts w:cstheme="minorHAnsi"/>
        </w:rPr>
        <w:t>Pirkime neleidžia</w:t>
      </w:r>
      <w:r w:rsidR="00216820" w:rsidRPr="006F65F8">
        <w:rPr>
          <w:rFonts w:cstheme="minorHAnsi"/>
        </w:rPr>
        <w:t>ma</w:t>
      </w:r>
      <w:r w:rsidR="007466F8" w:rsidRPr="006F65F8">
        <w:rPr>
          <w:rFonts w:cstheme="minorHAnsi"/>
        </w:rPr>
        <w:t xml:space="preserve"> pateikti alternatyvių </w:t>
      </w:r>
      <w:r w:rsidR="00D27E76" w:rsidRPr="006F65F8">
        <w:rPr>
          <w:rFonts w:cstheme="minorHAnsi"/>
        </w:rPr>
        <w:t>p</w:t>
      </w:r>
      <w:r w:rsidR="007466F8" w:rsidRPr="006F65F8">
        <w:rPr>
          <w:rFonts w:cstheme="minorHAnsi"/>
        </w:rPr>
        <w:t xml:space="preserve">asiūlymų. </w:t>
      </w:r>
    </w:p>
    <w:p w14:paraId="0C002F05" w14:textId="1FF8D283" w:rsidR="00E32C8E" w:rsidRPr="006F65F8" w:rsidRDefault="006F65F8" w:rsidP="006F65F8">
      <w:pPr>
        <w:pStyle w:val="Sraopastraipa"/>
        <w:tabs>
          <w:tab w:val="left" w:pos="1560"/>
          <w:tab w:val="left" w:pos="1843"/>
        </w:tabs>
        <w:spacing w:after="0" w:line="240" w:lineRule="auto"/>
        <w:ind w:left="0" w:firstLine="567"/>
        <w:jc w:val="both"/>
        <w:rPr>
          <w:rFonts w:cstheme="minorHAnsi"/>
        </w:rPr>
      </w:pPr>
      <w:r>
        <w:rPr>
          <w:rFonts w:cstheme="minorHAnsi"/>
        </w:rPr>
        <w:t>1.11. B</w:t>
      </w:r>
      <w:r w:rsidR="00E32C8E" w:rsidRPr="006F65F8">
        <w:rPr>
          <w:rFonts w:eastAsia="Arial" w:cstheme="minorHAnsi"/>
          <w:color w:val="333333"/>
        </w:rPr>
        <w:t xml:space="preserve">endrosios </w:t>
      </w:r>
      <w:r w:rsidR="007E5F55" w:rsidRPr="006F65F8">
        <w:rPr>
          <w:rFonts w:eastAsia="Arial" w:cstheme="minorHAnsi"/>
          <w:color w:val="333333"/>
        </w:rPr>
        <w:t xml:space="preserve">pirkimo </w:t>
      </w:r>
      <w:r w:rsidR="00E32C8E" w:rsidRPr="006F65F8">
        <w:rPr>
          <w:rFonts w:eastAsia="Arial" w:cstheme="minorHAnsi"/>
          <w:color w:val="333333"/>
        </w:rPr>
        <w:t>sąlygos yra neatskiriama ši</w:t>
      </w:r>
      <w:r w:rsidR="00C07F25" w:rsidRPr="006F65F8">
        <w:rPr>
          <w:rFonts w:eastAsia="Arial" w:cstheme="minorHAnsi"/>
          <w:color w:val="333333"/>
        </w:rPr>
        <w:t>ų</w:t>
      </w:r>
      <w:r w:rsidR="00E32C8E" w:rsidRPr="006F65F8">
        <w:rPr>
          <w:rFonts w:eastAsia="Arial" w:cstheme="minorHAnsi"/>
          <w:color w:val="333333"/>
        </w:rPr>
        <w:t xml:space="preserve"> </w:t>
      </w:r>
      <w:r w:rsidR="00F4541C" w:rsidRPr="006F65F8">
        <w:rPr>
          <w:rFonts w:eastAsia="Arial" w:cstheme="minorHAnsi"/>
          <w:color w:val="333333"/>
        </w:rPr>
        <w:t>p</w:t>
      </w:r>
      <w:r w:rsidR="00E32C8E" w:rsidRPr="006F65F8">
        <w:rPr>
          <w:rFonts w:eastAsia="Arial" w:cstheme="minorHAnsi"/>
          <w:color w:val="333333"/>
        </w:rPr>
        <w:t>irkimo sąlygų dalis.</w:t>
      </w:r>
    </w:p>
    <w:bookmarkEnd w:id="1"/>
    <w:p w14:paraId="5DEDEBC7" w14:textId="6E76E5BB" w:rsidR="00B41C66" w:rsidRDefault="00507DC9" w:rsidP="00717DCC">
      <w:pPr>
        <w:pStyle w:val="Antrat1"/>
        <w:spacing w:line="20" w:lineRule="atLeast"/>
        <w:contextualSpacing/>
        <w:rPr>
          <w:rFonts w:asciiTheme="minorHAnsi" w:hAnsiTheme="minorHAnsi" w:cstheme="minorHAnsi"/>
        </w:rPr>
      </w:pPr>
      <w:r w:rsidRPr="00F4541C">
        <w:rPr>
          <w:rFonts w:ascii="Calibri" w:hAnsi="Calibri" w:cs="Calibri"/>
        </w:rPr>
        <w:t>2</w:t>
      </w:r>
      <w:r>
        <w:t xml:space="preserve">. </w:t>
      </w:r>
      <w:bookmarkStart w:id="3" w:name="_Ref39426332"/>
      <w:bookmarkStart w:id="4" w:name="_Ref39426338"/>
      <w:r w:rsidR="00B41C66" w:rsidRPr="00D24970">
        <w:rPr>
          <w:rFonts w:asciiTheme="minorHAnsi" w:hAnsiTheme="minorHAnsi" w:cstheme="minorHAnsi"/>
        </w:rPr>
        <w:t>Pirkimo objektas</w:t>
      </w:r>
      <w:bookmarkEnd w:id="3"/>
      <w:bookmarkEnd w:id="4"/>
    </w:p>
    <w:p w14:paraId="1DF29398" w14:textId="331C1B6A" w:rsidR="00B43E3B" w:rsidRPr="00D660F9" w:rsidRDefault="00B43E3B" w:rsidP="003533A8">
      <w:pPr>
        <w:spacing w:after="0" w:line="240" w:lineRule="auto"/>
        <w:ind w:firstLine="709"/>
        <w:jc w:val="both"/>
        <w:rPr>
          <w:rFonts w:cstheme="minorHAnsi"/>
        </w:rPr>
      </w:pPr>
      <w:r>
        <w:t xml:space="preserve">2.1. </w:t>
      </w:r>
      <w:r w:rsidR="00B41C66" w:rsidRPr="00F0499F">
        <w:rPr>
          <w:rFonts w:eastAsia="Calibri"/>
          <w:color w:val="000000" w:themeColor="text1"/>
        </w:rPr>
        <w:t xml:space="preserve">Perkančioji organizacija numato įsigyti </w:t>
      </w:r>
      <w:r w:rsidR="00493A16" w:rsidRPr="00493A16">
        <w:rPr>
          <w:rFonts w:cstheme="minorHAnsi"/>
          <w:b/>
          <w:kern w:val="28"/>
          <w:szCs w:val="24"/>
          <w14:ligatures w14:val="standardContextual"/>
        </w:rPr>
        <w:t>Daugiamečių gėl</w:t>
      </w:r>
      <w:r w:rsidR="00493A16">
        <w:rPr>
          <w:rFonts w:cstheme="minorHAnsi"/>
          <w:b/>
          <w:kern w:val="28"/>
          <w:szCs w:val="24"/>
          <w14:ligatures w14:val="standardContextual"/>
        </w:rPr>
        <w:t>ynų ir vejos priežiūros</w:t>
      </w:r>
      <w:r w:rsidR="00493A16" w:rsidRPr="00493A16">
        <w:rPr>
          <w:rFonts w:cstheme="minorHAnsi"/>
          <w:b/>
          <w:kern w:val="28"/>
          <w:szCs w:val="24"/>
          <w14:ligatures w14:val="standardContextual"/>
        </w:rPr>
        <w:t xml:space="preserve"> Aleksoto seniūnijoje</w:t>
      </w:r>
      <w:r w:rsidR="00606604">
        <w:rPr>
          <w:rFonts w:cstheme="minorHAnsi"/>
          <w:b/>
          <w:kern w:val="28"/>
          <w:szCs w:val="24"/>
          <w14:ligatures w14:val="standardContextual"/>
        </w:rPr>
        <w:t xml:space="preserve"> paslaugas</w:t>
      </w:r>
      <w:r w:rsidR="00B41C66" w:rsidRPr="00F0499F">
        <w:rPr>
          <w:rFonts w:eastAsia="Calibri"/>
          <w:color w:val="00B050"/>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D660F9">
        <w:rPr>
          <w:rFonts w:cstheme="minorHAnsi"/>
        </w:rPr>
        <w:t xml:space="preserve">sąlygų </w:t>
      </w:r>
      <w:r w:rsidR="00A2218E" w:rsidRPr="00D660F9">
        <w:rPr>
          <w:rFonts w:cstheme="minorHAnsi"/>
        </w:rPr>
        <w:t>5</w:t>
      </w:r>
      <w:r w:rsidR="00493A16" w:rsidRPr="00D660F9">
        <w:rPr>
          <w:rFonts w:cstheme="minorHAnsi"/>
        </w:rPr>
        <w:t xml:space="preserve"> priede (Sutarties projektas)</w:t>
      </w:r>
      <w:r w:rsidR="00B41C66" w:rsidRPr="00D660F9">
        <w:rPr>
          <w:rFonts w:cstheme="minorHAnsi"/>
        </w:rPr>
        <w:t>.</w:t>
      </w:r>
      <w:r w:rsidR="00493A16" w:rsidRPr="00D660F9">
        <w:rPr>
          <w:rFonts w:cstheme="minorHAnsi"/>
        </w:rPr>
        <w:t xml:space="preserve"> </w:t>
      </w:r>
    </w:p>
    <w:p w14:paraId="0A2E3362" w14:textId="2ECACD56" w:rsidR="00B43E3B" w:rsidRPr="00D660F9" w:rsidRDefault="00606604" w:rsidP="003533A8">
      <w:pPr>
        <w:spacing w:after="0" w:line="240" w:lineRule="auto"/>
        <w:ind w:firstLine="709"/>
        <w:jc w:val="both"/>
        <w:rPr>
          <w:lang w:val="en-US"/>
        </w:rPr>
      </w:pPr>
      <w:r w:rsidRPr="00D660F9">
        <w:rPr>
          <w:rFonts w:cstheme="minorHAnsi"/>
        </w:rPr>
        <w:t>P</w:t>
      </w:r>
      <w:r w:rsidR="00B43E3B" w:rsidRPr="00D660F9">
        <w:t>erkamos žaliųjų zonų priežiūros paslaugos Aleksoto seniūnijoje: daugiamečių gėlynų priežiūra, dekoratyvinių</w:t>
      </w:r>
      <w:r w:rsidR="00B43E3B">
        <w:t xml:space="preserve"> augalų (krūmų), </w:t>
      </w:r>
      <w:r w:rsidR="00B43E3B" w:rsidRPr="00622FB6">
        <w:t>vejos priežiūra (toliau – paslaugos). Teikiamos paslaugos turi atitikti techninėje specifikacijoje (Sutarties priedas</w:t>
      </w:r>
      <w:r w:rsidR="00B43E3B" w:rsidRPr="00622FB6">
        <w:rPr>
          <w:lang w:val="en-US"/>
        </w:rPr>
        <w:t xml:space="preserve"> „</w:t>
      </w:r>
      <w:r w:rsidR="00B43E3B" w:rsidRPr="00622FB6">
        <w:t>Daugiamečių gėl</w:t>
      </w:r>
      <w:r w:rsidR="00B43E3B">
        <w:t xml:space="preserve">ynų </w:t>
      </w:r>
      <w:r w:rsidR="00B43E3B" w:rsidRPr="00622FB6">
        <w:t xml:space="preserve">ir </w:t>
      </w:r>
      <w:r w:rsidR="00B43E3B">
        <w:t>vejos</w:t>
      </w:r>
      <w:r w:rsidR="00B43E3B" w:rsidRPr="00622FB6">
        <w:t xml:space="preserve"> priežiūros Aleksoto seniūnijoje</w:t>
      </w:r>
      <w:r w:rsidR="00B43E3B" w:rsidRPr="00622FB6">
        <w:rPr>
          <w:lang w:val="en-US"/>
        </w:rPr>
        <w:t xml:space="preserve"> </w:t>
      </w:r>
      <w:proofErr w:type="spellStart"/>
      <w:r w:rsidR="00B43E3B" w:rsidRPr="00622FB6">
        <w:rPr>
          <w:lang w:val="en-US"/>
        </w:rPr>
        <w:t>paslaugų</w:t>
      </w:r>
      <w:proofErr w:type="spellEnd"/>
      <w:r w:rsidR="00B43E3B" w:rsidRPr="00622FB6">
        <w:rPr>
          <w:lang w:val="en-US"/>
        </w:rPr>
        <w:t xml:space="preserve"> </w:t>
      </w:r>
      <w:proofErr w:type="spellStart"/>
      <w:r w:rsidR="00B43E3B" w:rsidRPr="00622FB6">
        <w:rPr>
          <w:lang w:val="en-US"/>
        </w:rPr>
        <w:t>teikimo</w:t>
      </w:r>
      <w:proofErr w:type="spellEnd"/>
      <w:r w:rsidR="00B43E3B" w:rsidRPr="00622FB6">
        <w:rPr>
          <w:lang w:val="en-US"/>
        </w:rPr>
        <w:t xml:space="preserve"> </w:t>
      </w:r>
      <w:proofErr w:type="spellStart"/>
      <w:r w:rsidR="00B43E3B" w:rsidRPr="00622FB6">
        <w:rPr>
          <w:lang w:val="en-US"/>
        </w:rPr>
        <w:t>techninė</w:t>
      </w:r>
      <w:proofErr w:type="spellEnd"/>
      <w:r w:rsidR="00B43E3B" w:rsidRPr="00622FB6">
        <w:rPr>
          <w:lang w:val="en-US"/>
        </w:rPr>
        <w:t xml:space="preserve"> </w:t>
      </w:r>
      <w:proofErr w:type="spellStart"/>
      <w:r w:rsidR="00B43E3B" w:rsidRPr="00622FB6">
        <w:rPr>
          <w:lang w:val="en-US"/>
        </w:rPr>
        <w:t>specifikacija</w:t>
      </w:r>
      <w:proofErr w:type="spellEnd"/>
      <w:r w:rsidR="00B43E3B" w:rsidRPr="00622FB6">
        <w:rPr>
          <w:lang w:val="en-US"/>
        </w:rPr>
        <w:t>“</w:t>
      </w:r>
      <w:r>
        <w:t>) nustatytus reikalavimus</w:t>
      </w:r>
      <w:r w:rsidR="00B43E3B" w:rsidRPr="00622FB6">
        <w:t xml:space="preserve">. Preliminarūs planuojami trejų metų paslaugų pirkimo kiekiai nurodyti </w:t>
      </w:r>
      <w:r w:rsidR="00B43E3B">
        <w:rPr>
          <w:rFonts w:cstheme="minorHAnsi"/>
        </w:rPr>
        <w:t>s</w:t>
      </w:r>
      <w:r w:rsidR="00B43E3B" w:rsidRPr="00F0499F">
        <w:rPr>
          <w:rFonts w:cstheme="minorHAnsi"/>
        </w:rPr>
        <w:t xml:space="preserve">pecialiųjų </w:t>
      </w:r>
      <w:r w:rsidR="00B43E3B">
        <w:rPr>
          <w:rFonts w:cstheme="minorHAnsi"/>
        </w:rPr>
        <w:t xml:space="preserve">pirkimo </w:t>
      </w:r>
      <w:r w:rsidR="00B43E3B" w:rsidRPr="00F0499F">
        <w:rPr>
          <w:rFonts w:cstheme="minorHAnsi"/>
        </w:rPr>
        <w:t xml:space="preserve">sąlygų </w:t>
      </w:r>
      <w:r w:rsidR="003533A8">
        <w:rPr>
          <w:rFonts w:cstheme="minorHAnsi"/>
        </w:rPr>
        <w:t>2</w:t>
      </w:r>
      <w:r w:rsidR="00B43E3B" w:rsidRPr="00D660F9">
        <w:rPr>
          <w:rFonts w:cstheme="minorHAnsi"/>
        </w:rPr>
        <w:t xml:space="preserve"> priede </w:t>
      </w:r>
      <w:r w:rsidR="00F55C61" w:rsidRPr="00D660F9">
        <w:rPr>
          <w:rFonts w:cstheme="minorHAnsi"/>
        </w:rPr>
        <w:t>„Pasiūlymas“</w:t>
      </w:r>
      <w:r w:rsidR="00B43E3B" w:rsidRPr="00D660F9">
        <w:rPr>
          <w:lang w:val="en-US"/>
        </w:rPr>
        <w:t xml:space="preserve">. </w:t>
      </w:r>
    </w:p>
    <w:p w14:paraId="0B7B0A50" w14:textId="2BA59412" w:rsidR="00B41C66" w:rsidRPr="00D660F9" w:rsidRDefault="00493A16" w:rsidP="0050183C">
      <w:pPr>
        <w:spacing w:after="0"/>
        <w:jc w:val="both"/>
        <w:rPr>
          <w:rFonts w:cstheme="minorHAnsi"/>
          <w:color w:val="FF0000"/>
        </w:rPr>
      </w:pPr>
      <w:r w:rsidRPr="00D660F9">
        <w:rPr>
          <w:rFonts w:cstheme="minorHAnsi"/>
        </w:rPr>
        <w:t xml:space="preserve">Perkamų paslaugų BVPŽ kodas </w:t>
      </w:r>
      <w:r w:rsidR="00BD6A3B" w:rsidRPr="00D660F9">
        <w:rPr>
          <w:rFonts w:cstheme="minorHAnsi"/>
        </w:rPr>
        <w:t>77310000-6 (Žaliųjų zonų sodinimo ir priežiūros paslaugos).</w:t>
      </w:r>
    </w:p>
    <w:p w14:paraId="48EEE6C2" w14:textId="023C92FA" w:rsidR="00B41C66" w:rsidRDefault="00BD6A3B" w:rsidP="0050183C">
      <w:pPr>
        <w:pStyle w:val="Sraopastraipa"/>
        <w:spacing w:after="0" w:line="240" w:lineRule="auto"/>
        <w:ind w:left="0" w:firstLine="567"/>
        <w:jc w:val="both"/>
        <w:rPr>
          <w:rFonts w:cstheme="minorHAnsi"/>
        </w:rPr>
      </w:pPr>
      <w:r w:rsidRPr="00D660F9">
        <w:rPr>
          <w:rFonts w:cstheme="minorHAnsi"/>
        </w:rPr>
        <w:t xml:space="preserve">  2.2. </w:t>
      </w:r>
      <w:r w:rsidR="00B41C66" w:rsidRPr="00D660F9">
        <w:rPr>
          <w:rFonts w:cstheme="minorHAnsi"/>
        </w:rPr>
        <w:t xml:space="preserve">Pirkimo objektas į dalis neskaidomas. </w:t>
      </w:r>
      <w:r w:rsidR="007554D6" w:rsidRPr="00D660F9">
        <w:rPr>
          <w:rFonts w:cstheme="minorHAnsi"/>
        </w:rPr>
        <w:t xml:space="preserve">Pirkimo apimtys, reikalavimai ir techninė specifikacija apibrėžti </w:t>
      </w:r>
      <w:r w:rsidR="007204DB" w:rsidRPr="00D660F9">
        <w:rPr>
          <w:rFonts w:cstheme="minorHAnsi"/>
        </w:rPr>
        <w:t xml:space="preserve">specialiųjų </w:t>
      </w:r>
      <w:r w:rsidR="007554D6" w:rsidRPr="00D660F9">
        <w:rPr>
          <w:rFonts w:cstheme="minorHAnsi"/>
        </w:rPr>
        <w:t xml:space="preserve">pirkimo sąlygų </w:t>
      </w:r>
      <w:r w:rsidR="00A2218E" w:rsidRPr="00D660F9">
        <w:rPr>
          <w:rFonts w:cstheme="minorHAnsi"/>
        </w:rPr>
        <w:t>5</w:t>
      </w:r>
      <w:r w:rsidR="00B43E3B" w:rsidRPr="00D660F9">
        <w:rPr>
          <w:rFonts w:cstheme="minorHAnsi"/>
        </w:rPr>
        <w:t xml:space="preserve"> priede (Sutarties projektas).</w:t>
      </w:r>
      <w:r w:rsidR="007554D6" w:rsidRPr="00D660F9">
        <w:rPr>
          <w:rFonts w:cstheme="minorHAnsi"/>
        </w:rPr>
        <w:t xml:space="preserve"> </w:t>
      </w:r>
      <w:r w:rsidR="00B43E3B" w:rsidRPr="00D660F9">
        <w:rPr>
          <w:rFonts w:cstheme="minorHAnsi"/>
        </w:rPr>
        <w:t>Perkančioji</w:t>
      </w:r>
      <w:r w:rsidR="00B43E3B" w:rsidRPr="00B43E3B">
        <w:rPr>
          <w:rFonts w:cstheme="minorHAnsi"/>
        </w:rPr>
        <w:t xml:space="preserve"> organizacija, vykdant žaliųjų zonų sodinimo ir priežiūros paslaugų pirkimus, ir taip juos išskaido į atskirus pirkimus. Šiuo atveju, yra perkama siaura, žaliųjų zonų priežiūros paslaugų dalis - daugiamečių gėlynų, vejos priežiūros paslaugos ir tik Aleksoto seniūnijoje. </w:t>
      </w:r>
    </w:p>
    <w:p w14:paraId="0CA81FB8" w14:textId="73125966" w:rsidR="00325243" w:rsidRDefault="00325243" w:rsidP="0050183C">
      <w:pPr>
        <w:pStyle w:val="Sraopastraipa"/>
        <w:spacing w:after="0" w:line="240" w:lineRule="auto"/>
        <w:ind w:left="0" w:firstLine="567"/>
        <w:jc w:val="both"/>
        <w:rPr>
          <w:rFonts w:cstheme="minorHAnsi"/>
        </w:rPr>
      </w:pPr>
      <w:r w:rsidRPr="00630A0F">
        <w:rPr>
          <w:rFonts w:cstheme="minorHAnsi"/>
        </w:rPr>
        <w:t>2.</w:t>
      </w:r>
      <w:r w:rsidR="0050183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50183C">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t>3.</w:t>
      </w:r>
      <w:r w:rsidR="00D24970">
        <w:rPr>
          <w:rFonts w:asciiTheme="minorHAnsi" w:hAnsiTheme="minorHAnsi" w:cstheme="minorHAnsi"/>
        </w:rPr>
        <w:t xml:space="preserve"> </w:t>
      </w:r>
      <w:bookmarkStart w:id="5" w:name="_Ref39427921"/>
      <w:bookmarkStart w:id="6" w:name="_Ref39427927"/>
      <w:bookmarkStart w:id="7" w:name="_Ref39740354"/>
      <w:r w:rsidR="00D22226" w:rsidRPr="00D24970">
        <w:rPr>
          <w:rFonts w:asciiTheme="minorHAnsi" w:hAnsiTheme="minorHAnsi" w:cstheme="minorHAnsi"/>
        </w:rPr>
        <w:t>Susitikimai su tiekėjais</w:t>
      </w:r>
      <w:bookmarkEnd w:id="5"/>
      <w:bookmarkEnd w:id="6"/>
      <w:r w:rsidR="003B6924" w:rsidRPr="00D24970">
        <w:rPr>
          <w:rFonts w:asciiTheme="minorHAnsi" w:hAnsiTheme="minorHAnsi" w:cstheme="minorHAnsi"/>
        </w:rPr>
        <w:t xml:space="preserve"> ir objekto apžiūra</w:t>
      </w:r>
      <w:bookmarkEnd w:id="7"/>
    </w:p>
    <w:p w14:paraId="3A422005" w14:textId="6FA3B5B4" w:rsidR="00B176FD" w:rsidRPr="00F0499F" w:rsidRDefault="00862DB8" w:rsidP="004F3EAB">
      <w:pPr>
        <w:pStyle w:val="Sraopastraipa"/>
        <w:spacing w:after="0"/>
        <w:ind w:left="0" w:firstLine="567"/>
        <w:jc w:val="both"/>
        <w:rPr>
          <w:rFonts w:cstheme="minorHAnsi"/>
        </w:rPr>
      </w:pPr>
      <w:r w:rsidRPr="00862DB8">
        <w:rPr>
          <w:rFonts w:cstheme="minorHAnsi"/>
          <w:iCs/>
        </w:rPr>
        <w:t>3.1</w:t>
      </w:r>
      <w:r w:rsidR="004F3EAB">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22042C8" w:rsidR="00BE0587" w:rsidRPr="00F0499F" w:rsidRDefault="004F3EAB"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r>
        <w:rPr>
          <w:rFonts w:cstheme="majorHAnsi"/>
        </w:rPr>
        <w:t xml:space="preserve">4.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kvalifikacijos reikalavimai</w:t>
      </w:r>
    </w:p>
    <w:p w14:paraId="23B058CE" w14:textId="263AC392" w:rsidR="002C5249" w:rsidRPr="00D660F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1"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F3EAB">
        <w:rPr>
          <w:rFonts w:eastAsia="Calibri"/>
        </w:rPr>
        <w:t xml:space="preserve">                             </w:t>
      </w:r>
      <w:r w:rsidR="004F3EAB" w:rsidRPr="00D660F9">
        <w:rPr>
          <w:rFonts w:eastAsia="Calibri"/>
        </w:rPr>
        <w:t>3</w:t>
      </w:r>
      <w:r w:rsidR="00984B02" w:rsidRPr="00D660F9">
        <w:rPr>
          <w:color w:val="00B050"/>
        </w:rPr>
        <w:t xml:space="preserve">  </w:t>
      </w:r>
      <w:r w:rsidR="006773B6" w:rsidRPr="00D660F9">
        <w:rPr>
          <w:rFonts w:eastAsia="Calibri"/>
        </w:rPr>
        <w:t>priede</w:t>
      </w:r>
      <w:r w:rsidR="002C5249" w:rsidRPr="00D660F9">
        <w:t xml:space="preserve">. </w:t>
      </w:r>
    </w:p>
    <w:p w14:paraId="34E32D48" w14:textId="6B432546" w:rsidR="007B6F6D" w:rsidRPr="004C4D94" w:rsidRDefault="00970624" w:rsidP="00970624">
      <w:pPr>
        <w:pStyle w:val="Sraopastraipa"/>
        <w:tabs>
          <w:tab w:val="left" w:pos="851"/>
        </w:tabs>
        <w:spacing w:after="0" w:line="20" w:lineRule="atLeast"/>
        <w:ind w:left="0" w:firstLine="567"/>
        <w:jc w:val="both"/>
        <w:rPr>
          <w:highlight w:val="yellow"/>
        </w:rPr>
      </w:pPr>
      <w:r w:rsidRPr="00D660F9">
        <w:t>4.2.</w:t>
      </w:r>
      <w:r w:rsidR="00990E9B" w:rsidRPr="00D660F9">
        <w:t xml:space="preserve"> </w:t>
      </w:r>
      <w:r w:rsidR="00A6625B" w:rsidRPr="00D660F9">
        <w:t>Tiekėjams nustatomi kvalifikacijos reikalavimai ir jų atitiktį patvirtinantys</w:t>
      </w:r>
      <w:r w:rsidR="00A6625B" w:rsidRPr="004C4D94">
        <w:t xml:space="preserve"> dokumentai nurodyti </w:t>
      </w:r>
      <w:r w:rsidR="00765189" w:rsidRPr="004C4D94">
        <w:t>specialiųjų p</w:t>
      </w:r>
      <w:r w:rsidR="00551FA7" w:rsidRPr="004C4D94">
        <w:t xml:space="preserve">irkimo </w:t>
      </w:r>
      <w:r w:rsidR="00A6625B" w:rsidRPr="004C4D94">
        <w:t xml:space="preserve">sąlygų </w:t>
      </w:r>
      <w:r w:rsidR="004C4D94" w:rsidRPr="004C4D94">
        <w:t>4 priede</w:t>
      </w:r>
      <w:r w:rsidR="00A6625B" w:rsidRPr="004C4D94">
        <w:t xml:space="preserve">. </w:t>
      </w:r>
    </w:p>
    <w:p w14:paraId="69D62E2B" w14:textId="7F94BB77" w:rsidR="00A000BE" w:rsidRPr="0037632B" w:rsidRDefault="00D24970" w:rsidP="00301522">
      <w:pPr>
        <w:pStyle w:val="Antrat1"/>
        <w:tabs>
          <w:tab w:val="left" w:pos="567"/>
        </w:tabs>
        <w:spacing w:after="0"/>
        <w:contextualSpacing/>
        <w:jc w:val="both"/>
        <w:rPr>
          <w:rFonts w:cstheme="minorBidi"/>
        </w:rPr>
      </w:pPr>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r w:rsidR="009743D3" w:rsidRPr="007872CB">
        <w:t xml:space="preserve"> </w:t>
      </w:r>
    </w:p>
    <w:p w14:paraId="2FC7443C" w14:textId="1AA3E2B5" w:rsidR="00DF3DDF" w:rsidRDefault="00D24970" w:rsidP="00301522">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D660F9">
        <w:rPr>
          <w:rFonts w:cstheme="minorHAnsi"/>
          <w:color w:val="000000" w:themeColor="text1"/>
        </w:rPr>
        <w:t xml:space="preserve">sąlygų </w:t>
      </w:r>
      <w:r w:rsidR="004C4D94" w:rsidRPr="00D660F9">
        <w:rPr>
          <w:rFonts w:cstheme="minorHAnsi"/>
          <w:color w:val="000000" w:themeColor="text1"/>
        </w:rPr>
        <w:t>8</w:t>
      </w:r>
      <w:r w:rsidR="007A15EC" w:rsidRPr="00D660F9">
        <w:rPr>
          <w:rFonts w:cstheme="minorHAnsi"/>
          <w:color w:val="000000" w:themeColor="text1"/>
        </w:rPr>
        <w:t xml:space="preserve"> priede</w:t>
      </w:r>
      <w:r w:rsidR="00B24708" w:rsidRPr="00D660F9">
        <w:rPr>
          <w:rFonts w:cstheme="minorHAnsi"/>
          <w:color w:val="000000" w:themeColor="text1"/>
        </w:rPr>
        <w:t>.</w:t>
      </w:r>
      <w:r w:rsidR="00B852B7" w:rsidRPr="00D660F9">
        <w:rPr>
          <w:rFonts w:cstheme="minorHAnsi"/>
          <w:color w:val="000000" w:themeColor="text1"/>
        </w:rPr>
        <w:t xml:space="preserve"> Kilus</w:t>
      </w:r>
      <w:r w:rsidR="00B852B7" w:rsidRPr="007872CB">
        <w:rPr>
          <w:rFonts w:cstheme="minorHAnsi"/>
          <w:color w:val="000000" w:themeColor="text1"/>
        </w:rPr>
        <w:t xml:space="preserve">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40594946" w:rsidR="002A637A" w:rsidRPr="007872CB" w:rsidRDefault="00D24970" w:rsidP="00301522">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w:t>
      </w:r>
      <w:proofErr w:type="spellStart"/>
      <w:r w:rsidR="009763B1">
        <w:rPr>
          <w:rFonts w:cstheme="minorHAnsi"/>
          <w:color w:val="000000" w:themeColor="text1"/>
        </w:rPr>
        <w:t>pajėgumais</w:t>
      </w:r>
      <w:proofErr w:type="spellEnd"/>
      <w:r w:rsidR="009763B1">
        <w:rPr>
          <w:rFonts w:cstheme="minorHAnsi"/>
          <w:color w:val="000000" w:themeColor="text1"/>
        </w:rPr>
        <w:t xml:space="preserve">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301522">
      <w:pPr>
        <w:pStyle w:val="Antrat1"/>
        <w:contextualSpacing/>
        <w:rPr>
          <w:rFonts w:asciiTheme="minorHAnsi" w:hAnsiTheme="minorHAnsi" w:cstheme="minorBidi"/>
        </w:rPr>
      </w:pPr>
      <w:bookmarkStart w:id="12" w:name="_Ref39666794"/>
      <w:bookmarkStart w:id="13" w:name="_Ref39666796"/>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2"/>
      <w:bookmarkEnd w:id="13"/>
    </w:p>
    <w:p w14:paraId="26AE5A92" w14:textId="77777777" w:rsidR="00D660F9" w:rsidRDefault="00192AF9" w:rsidP="00D660F9">
      <w:pPr>
        <w:spacing w:after="100" w:afterAutospacing="1" w:line="240" w:lineRule="auto"/>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C986760" w:rsidR="00FF12F1" w:rsidRPr="00D67864" w:rsidRDefault="007E4E07" w:rsidP="00D660F9">
      <w:pPr>
        <w:spacing w:after="100" w:afterAutospacing="1" w:line="240" w:lineRule="auto"/>
        <w:ind w:firstLine="567"/>
        <w:jc w:val="both"/>
        <w:rPr>
          <w:rFonts w:cstheme="minorHAnsi"/>
          <w:u w:val="single"/>
        </w:rPr>
      </w:pPr>
      <w:r>
        <w:t xml:space="preserve">6.1.1. </w:t>
      </w:r>
      <w:r w:rsidR="003F0DA7" w:rsidRPr="127DD6E8">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00D67864">
        <w:t>sąlygų</w:t>
      </w:r>
      <w:r w:rsidR="00DE5F20" w:rsidRPr="00D67864">
        <w:t xml:space="preserve"> </w:t>
      </w:r>
      <w:r w:rsidR="000E4AD5" w:rsidRPr="00D67864">
        <w:t>2</w:t>
      </w:r>
      <w:r w:rsidR="00DE5F20" w:rsidRPr="00D67864">
        <w:rPr>
          <w:shd w:val="clear" w:color="auto" w:fill="FFFFFF"/>
        </w:rPr>
        <w:t xml:space="preserve"> </w:t>
      </w:r>
      <w:r w:rsidR="00476F8C" w:rsidRPr="00D67864">
        <w:t xml:space="preserve">priede </w:t>
      </w:r>
      <w:r w:rsidR="003F0DA7" w:rsidRPr="00D67864">
        <w:t xml:space="preserve">pateiktą </w:t>
      </w:r>
      <w:r w:rsidR="00C35C26" w:rsidRPr="00D67864">
        <w:t>p</w:t>
      </w:r>
      <w:r w:rsidR="003F0DA7" w:rsidRPr="00D67864">
        <w:rPr>
          <w:rFonts w:cstheme="minorHAnsi"/>
        </w:rPr>
        <w:t>asiūlymo formą.</w:t>
      </w:r>
    </w:p>
    <w:p w14:paraId="4D91828D" w14:textId="30B602FB" w:rsidR="00B17EC7" w:rsidRPr="00D67864" w:rsidRDefault="00B17EC7" w:rsidP="00D660F9">
      <w:pPr>
        <w:tabs>
          <w:tab w:val="left" w:pos="0"/>
          <w:tab w:val="left" w:pos="9631"/>
        </w:tabs>
        <w:spacing w:after="100" w:afterAutospacing="1" w:line="240" w:lineRule="auto"/>
        <w:jc w:val="both"/>
        <w:rPr>
          <w:iCs/>
          <w:shd w:val="clear" w:color="auto" w:fill="FFFFFF"/>
        </w:rPr>
      </w:pPr>
      <w:r w:rsidRPr="00D67864">
        <w:rPr>
          <w:rFonts w:cstheme="minorHAnsi"/>
        </w:rPr>
        <w:t xml:space="preserve">            6.1.2. </w:t>
      </w:r>
      <w:r w:rsidR="009C1155" w:rsidRPr="00D67864">
        <w:rPr>
          <w:rFonts w:cstheme="minorHAnsi"/>
        </w:rPr>
        <w:t xml:space="preserve">užpildytas EBVPD (specialiųjų pirkimo sąlygų </w:t>
      </w:r>
      <w:r w:rsidR="00D660F9" w:rsidRPr="00D67864">
        <w:rPr>
          <w:rFonts w:cstheme="minorHAnsi"/>
        </w:rPr>
        <w:t>7</w:t>
      </w:r>
      <w:r w:rsidR="009C1155" w:rsidRPr="00D67864">
        <w:rPr>
          <w:rFonts w:cstheme="minorHAnsi"/>
          <w:color w:val="00B050"/>
        </w:rPr>
        <w:t xml:space="preserve"> </w:t>
      </w:r>
      <w:r w:rsidR="009C1155" w:rsidRPr="00D67864">
        <w:rPr>
          <w:rFonts w:cstheme="minorHAnsi"/>
        </w:rPr>
        <w:t xml:space="preserve">priedas). Pasirašydamas </w:t>
      </w:r>
      <w:r w:rsidR="00C35C26" w:rsidRPr="00D67864">
        <w:rPr>
          <w:rFonts w:cstheme="minorHAnsi"/>
        </w:rPr>
        <w:t>p</w:t>
      </w:r>
      <w:r w:rsidR="009C1155" w:rsidRPr="00D67864">
        <w:rPr>
          <w:rFonts w:cstheme="minorHAnsi"/>
        </w:rPr>
        <w:t>asiūlymą, tiekėjas patvirtina ir EBVPD tikrumą</w:t>
      </w:r>
      <w:r w:rsidR="000E4AD5" w:rsidRPr="00D67864">
        <w:rPr>
          <w:rFonts w:cstheme="minorHAnsi"/>
        </w:rPr>
        <w:t>.</w:t>
      </w:r>
      <w:r w:rsidRPr="00D67864">
        <w:rPr>
          <w:rFonts w:cstheme="minorHAnsi"/>
        </w:rPr>
        <w:t xml:space="preserve"> </w:t>
      </w:r>
      <w:r w:rsidRPr="00D67864">
        <w:rPr>
          <w:b/>
        </w:rPr>
        <w:t xml:space="preserve">EBVPD turi būti pasirašytas jį užpildžiusio tiekėjo vadovo, jungtinės veiklos partnerio/ūkio subjekto, kurio </w:t>
      </w:r>
      <w:proofErr w:type="spellStart"/>
      <w:r w:rsidRPr="00D67864">
        <w:rPr>
          <w:b/>
        </w:rPr>
        <w:t>pajėgumais</w:t>
      </w:r>
      <w:proofErr w:type="spellEnd"/>
      <w:r w:rsidRPr="00D67864">
        <w:rPr>
          <w:b/>
        </w:rPr>
        <w:t xml:space="preserve"> tiekėjas remiasi, vadovo parašu, nurodant pasirašiusiojo asmens vardą ir pavardę (nuskenuotas dokumentas </w:t>
      </w:r>
      <w:proofErr w:type="spellStart"/>
      <w:r w:rsidRPr="00D67864">
        <w:rPr>
          <w:b/>
        </w:rPr>
        <w:t>pdf</w:t>
      </w:r>
      <w:proofErr w:type="spellEnd"/>
      <w:r w:rsidRPr="00D67864">
        <w:rPr>
          <w:b/>
        </w:rPr>
        <w:t xml:space="preserve"> formatu, arba pasirašytas elektroniniu parašu (jei dokumentas teikiamas ne </w:t>
      </w:r>
      <w:proofErr w:type="spellStart"/>
      <w:r w:rsidRPr="00D67864">
        <w:rPr>
          <w:b/>
        </w:rPr>
        <w:t>pdf</w:t>
      </w:r>
      <w:proofErr w:type="spellEnd"/>
      <w:r w:rsidRPr="00D67864">
        <w:rPr>
          <w:b/>
        </w:rPr>
        <w:t xml:space="preserve"> formatu)</w:t>
      </w:r>
      <w:r w:rsidRPr="00D67864">
        <w:rPr>
          <w:iCs/>
          <w:shd w:val="clear" w:color="auto" w:fill="FFFFFF"/>
        </w:rPr>
        <w:t xml:space="preserve">. </w:t>
      </w:r>
      <w:r w:rsidRPr="00D67864">
        <w:t xml:space="preserve">Jei EBVPD pasirašytas ne tiekėjo (vadovo) ar jungtinės veiklos partnerio/ūkio subjekto, kurio </w:t>
      </w:r>
      <w:proofErr w:type="spellStart"/>
      <w:r w:rsidRPr="00D67864">
        <w:t>pajėgumais</w:t>
      </w:r>
      <w:proofErr w:type="spellEnd"/>
      <w:r w:rsidRPr="00D67864">
        <w:t xml:space="preserve"> tiekėjas remiasi, (vadovo), kartu pateikiamas įgaliojimas, suteikiantis teisę šį dokumentą pasirašiusiam darbuotojui, atstovauti tiekėją ar jungtinės veiklos partnerį/ ūkio subjektą, kurio </w:t>
      </w:r>
      <w:proofErr w:type="spellStart"/>
      <w:r w:rsidRPr="00D67864">
        <w:t>pajėgumais</w:t>
      </w:r>
      <w:proofErr w:type="spellEnd"/>
      <w:r w:rsidRPr="00D67864">
        <w:t xml:space="preserve"> tiekėjas remiasi</w:t>
      </w:r>
      <w:r w:rsidRPr="00D67864">
        <w:rPr>
          <w:iCs/>
          <w:shd w:val="clear" w:color="auto" w:fill="FFFFFF"/>
        </w:rPr>
        <w:t>;</w:t>
      </w:r>
    </w:p>
    <w:p w14:paraId="021CA68F" w14:textId="6E148B33" w:rsidR="007C1C57" w:rsidRPr="00D67864" w:rsidRDefault="00B17EC7" w:rsidP="00D660F9">
      <w:pPr>
        <w:tabs>
          <w:tab w:val="left" w:pos="0"/>
          <w:tab w:val="left" w:pos="9631"/>
        </w:tabs>
        <w:spacing w:after="100" w:afterAutospacing="1" w:line="240" w:lineRule="auto"/>
        <w:jc w:val="both"/>
        <w:rPr>
          <w:rFonts w:cstheme="minorHAnsi"/>
        </w:rPr>
      </w:pPr>
      <w:r w:rsidRPr="00D67864">
        <w:rPr>
          <w:iCs/>
          <w:shd w:val="clear" w:color="auto" w:fill="FFFFFF"/>
        </w:rPr>
        <w:t xml:space="preserve">          </w:t>
      </w:r>
      <w:r w:rsidR="00EB03B7" w:rsidRPr="00D67864">
        <w:rPr>
          <w:iCs/>
          <w:shd w:val="clear" w:color="auto" w:fill="FFFFFF"/>
        </w:rPr>
        <w:t xml:space="preserve"> </w:t>
      </w:r>
      <w:r w:rsidRPr="00D67864">
        <w:rPr>
          <w:iCs/>
          <w:shd w:val="clear" w:color="auto" w:fill="FFFFFF"/>
        </w:rPr>
        <w:t>6.1.3. j</w:t>
      </w:r>
      <w:r w:rsidR="000C55D6" w:rsidRPr="00D67864">
        <w:rPr>
          <w:rFonts w:cstheme="minorHAnsi"/>
        </w:rPr>
        <w:t xml:space="preserve">ungtinės veiklos sutarties kopija (jeigu </w:t>
      </w:r>
      <w:r w:rsidR="00C35C26" w:rsidRPr="00D67864">
        <w:rPr>
          <w:rFonts w:cstheme="minorHAnsi"/>
        </w:rPr>
        <w:t>p</w:t>
      </w:r>
      <w:r w:rsidR="000C55D6" w:rsidRPr="00D67864">
        <w:rPr>
          <w:rFonts w:cstheme="minorHAnsi"/>
        </w:rPr>
        <w:t>irkime dalyvauja ūkio subjektų grupė jungtinės veiklos sutarties pagrindu)</w:t>
      </w:r>
      <w:r w:rsidR="007C1C57" w:rsidRPr="00D67864">
        <w:rPr>
          <w:rFonts w:cstheme="minorHAnsi"/>
        </w:rPr>
        <w:t>;</w:t>
      </w:r>
    </w:p>
    <w:p w14:paraId="30E3E783" w14:textId="36E0C693" w:rsidR="00F55C61" w:rsidRDefault="00F55C61" w:rsidP="00D660F9">
      <w:pPr>
        <w:tabs>
          <w:tab w:val="left" w:pos="0"/>
          <w:tab w:val="left" w:pos="9631"/>
        </w:tabs>
        <w:spacing w:after="100" w:afterAutospacing="1" w:line="240" w:lineRule="auto"/>
        <w:ind w:firstLine="567"/>
        <w:jc w:val="both"/>
        <w:rPr>
          <w:rFonts w:cstheme="minorHAnsi"/>
        </w:rPr>
      </w:pPr>
      <w:r w:rsidRPr="00D67864">
        <w:rPr>
          <w:rFonts w:cstheme="minorHAnsi"/>
        </w:rPr>
        <w:t>6.1.4.Deklaracijos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8 priede pateiktą</w:t>
      </w:r>
      <w:r w:rsidRPr="00486629">
        <w:rPr>
          <w:rFonts w:cstheme="minorHAnsi"/>
        </w:rPr>
        <w:t xml:space="preserve"> formą;</w:t>
      </w:r>
    </w:p>
    <w:p w14:paraId="140695A6" w14:textId="454F6354" w:rsidR="00B17EC7" w:rsidRDefault="00EB03B7" w:rsidP="00D660F9">
      <w:pPr>
        <w:tabs>
          <w:tab w:val="left" w:pos="1276"/>
        </w:tabs>
        <w:spacing w:after="100" w:afterAutospacing="1" w:line="240" w:lineRule="auto"/>
        <w:jc w:val="both"/>
        <w:rPr>
          <w:rFonts w:cstheme="minorHAnsi"/>
        </w:rPr>
      </w:pPr>
      <w:r>
        <w:rPr>
          <w:rFonts w:cstheme="minorHAnsi"/>
        </w:rPr>
        <w:t xml:space="preserve">           </w:t>
      </w:r>
      <w:r w:rsidR="00B17EC7">
        <w:rPr>
          <w:rFonts w:cstheme="minorHAnsi"/>
        </w:rPr>
        <w:t>6.1.</w:t>
      </w:r>
      <w:r w:rsidR="00F55C61">
        <w:rPr>
          <w:rFonts w:cstheme="minorHAnsi"/>
        </w:rPr>
        <w:t>5</w:t>
      </w:r>
      <w:r w:rsidR="00B17EC7">
        <w:rPr>
          <w:rFonts w:cstheme="minorHAnsi"/>
        </w:rPr>
        <w:t>.</w:t>
      </w:r>
      <w:r w:rsidR="00F6528D">
        <w:rPr>
          <w:rFonts w:cstheme="minorHAnsi"/>
        </w:rPr>
        <w:t xml:space="preserve"> </w:t>
      </w:r>
      <w:r w:rsidR="00F6528D" w:rsidRPr="00F6528D">
        <w:rPr>
          <w:rFonts w:cstheme="minorHAnsi"/>
        </w:rPr>
        <w:t xml:space="preserve">dokumentai, patvirtinantys, kad ūkio subjektas, kurio </w:t>
      </w:r>
      <w:proofErr w:type="spellStart"/>
      <w:r w:rsidR="00F6528D" w:rsidRPr="00F6528D">
        <w:rPr>
          <w:rFonts w:cstheme="minorHAnsi"/>
        </w:rPr>
        <w:t>pajėgumais</w:t>
      </w:r>
      <w:proofErr w:type="spellEnd"/>
      <w:r w:rsidR="00F6528D" w:rsidRPr="00F6528D">
        <w:rPr>
          <w:rFonts w:cstheme="minorHAnsi"/>
        </w:rPr>
        <w:t xml:space="preserve"> tiekėjas remiasi, atsižvelgdamas į specialiųjų </w:t>
      </w:r>
      <w:r w:rsidR="00F6528D" w:rsidRPr="00D67864">
        <w:rPr>
          <w:rFonts w:cstheme="minorHAnsi"/>
        </w:rPr>
        <w:t>pirkimo sąlygų 4 priede nustatytus ekonominio ir finansinio pajėgumo reikalavimus, kartu su tiekėju įsipareigoja solidariai atsakyti už tiekėjo įsipareigojimų pagal sutartį vykdymą ir atlyginti bet kokią žalą, kuri kiltų dėl tiekėjo netinkamo įsipareigojimų</w:t>
      </w:r>
      <w:r w:rsidR="00F6528D" w:rsidRPr="00F6528D">
        <w:rPr>
          <w:rFonts w:cstheme="minorHAnsi"/>
        </w:rPr>
        <w:t xml:space="preserve"> vykdymo ar nevykdymo (</w:t>
      </w:r>
      <w:r w:rsidR="00F55C61" w:rsidRPr="00BD0CC5">
        <w:rPr>
          <w:rFonts w:eastAsia="Calibri" w:cstheme="minorHAnsi"/>
          <w:i/>
          <w:iCs/>
          <w:lang w:eastAsia="en-US"/>
          <w14:ligatures w14:val="standardContextual"/>
        </w:rPr>
        <w:t>Taikoma, jei 4 priede nustatytas ekonominio ir finansinio pajėgumo reikalavimas</w:t>
      </w:r>
      <w:r w:rsidR="00F55C61" w:rsidRPr="00BD0CC5">
        <w:rPr>
          <w:rFonts w:eastAsia="Calibri" w:cstheme="minorHAnsi"/>
          <w:lang w:eastAsia="en-US"/>
          <w14:ligatures w14:val="standardContextual"/>
        </w:rPr>
        <w:t>)</w:t>
      </w:r>
      <w:r w:rsidR="00F6528D" w:rsidRPr="00F6528D">
        <w:rPr>
          <w:rFonts w:cstheme="minorHAnsi"/>
        </w:rPr>
        <w:t>);</w:t>
      </w:r>
    </w:p>
    <w:p w14:paraId="56B4E045" w14:textId="3AFB9FB8" w:rsidR="00835056" w:rsidRPr="00835056" w:rsidRDefault="00264DF3" w:rsidP="00D660F9">
      <w:pPr>
        <w:tabs>
          <w:tab w:val="left" w:pos="0"/>
          <w:tab w:val="left" w:pos="9631"/>
        </w:tabs>
        <w:spacing w:after="100" w:afterAutospacing="1" w:line="240" w:lineRule="auto"/>
        <w:ind w:firstLine="567"/>
        <w:jc w:val="both"/>
        <w:rPr>
          <w:rFonts w:cstheme="minorHAnsi"/>
        </w:rPr>
      </w:pPr>
      <w:r>
        <w:rPr>
          <w:rFonts w:cstheme="minorHAnsi"/>
        </w:rPr>
        <w:t>6.1.</w:t>
      </w:r>
      <w:r w:rsidR="003A69CD">
        <w:rPr>
          <w:rFonts w:cstheme="minorHAnsi"/>
        </w:rPr>
        <w:t>6</w:t>
      </w:r>
      <w:r>
        <w:rPr>
          <w:rFonts w:cstheme="minorHAnsi"/>
        </w:rPr>
        <w:t xml:space="preserve">. </w:t>
      </w:r>
      <w:r w:rsidR="00450415" w:rsidRPr="00CA64E1">
        <w:rPr>
          <w:rFonts w:cstheme="minorHAnsi"/>
        </w:rPr>
        <w:t xml:space="preserve">jei tiekėjas pasitelkia ūkio subjektus, kurių </w:t>
      </w:r>
      <w:proofErr w:type="spellStart"/>
      <w:r w:rsidR="00450415" w:rsidRPr="00CA64E1">
        <w:rPr>
          <w:rFonts w:cstheme="minorHAnsi"/>
        </w:rPr>
        <w:t>pajėgumais</w:t>
      </w:r>
      <w:proofErr w:type="spellEnd"/>
      <w:r w:rsidR="00450415" w:rsidRPr="00CA64E1">
        <w:rPr>
          <w:rFonts w:cstheme="minorHAnsi"/>
        </w:rPr>
        <w:t xml:space="preserve"> remiasi, – įrodymai, kad šie ištekliai bus prieinami per visą sutartinių įsipareigojimų vykdymo laikotarpį;</w:t>
      </w:r>
      <w:r w:rsidR="00835056" w:rsidRPr="00835056">
        <w:t xml:space="preserve"> </w:t>
      </w:r>
      <w:r w:rsidR="00835056" w:rsidRPr="003A69CD">
        <w:rPr>
          <w:rFonts w:cstheme="minorHAnsi"/>
          <w:b/>
        </w:rPr>
        <w:t xml:space="preserve">Kiekvieno pasitelkto ūkio subjekto, kurio </w:t>
      </w:r>
      <w:proofErr w:type="spellStart"/>
      <w:r w:rsidR="00835056" w:rsidRPr="003A69CD">
        <w:rPr>
          <w:rFonts w:cstheme="minorHAnsi"/>
          <w:b/>
        </w:rPr>
        <w:t>pajėgumais</w:t>
      </w:r>
      <w:proofErr w:type="spellEnd"/>
      <w:r w:rsidR="00835056" w:rsidRPr="003A69CD">
        <w:rPr>
          <w:rFonts w:cstheme="minorHAnsi"/>
          <w:b/>
        </w:rPr>
        <w:t xml:space="preserve"> tiekėjas remiasi, kad atitiktų kvalifikacijos reikalavimus</w:t>
      </w:r>
      <w:r w:rsidR="00835056" w:rsidRPr="00835056">
        <w:rPr>
          <w:rFonts w:cstheme="minorHAnsi"/>
        </w:rPr>
        <w:t xml:space="preserve"> (jei tokius nurodė pasiūlyme), </w:t>
      </w:r>
      <w:r w:rsidR="00835056" w:rsidRPr="003A69CD">
        <w:rPr>
          <w:rFonts w:cstheme="minorHAnsi"/>
          <w:b/>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835056" w:rsidRPr="00835056">
        <w:rPr>
          <w:rFonts w:cstheme="minorHAnsi"/>
        </w:rPr>
        <w:t xml:space="preserve">. Tiekėjas gali remtis tik tokiais kitų ūkio subjektų </w:t>
      </w:r>
      <w:proofErr w:type="spellStart"/>
      <w:r w:rsidR="00835056" w:rsidRPr="00835056">
        <w:rPr>
          <w:rFonts w:cstheme="minorHAnsi"/>
        </w:rPr>
        <w:t>pajėgumais</w:t>
      </w:r>
      <w:proofErr w:type="spellEnd"/>
      <w:r w:rsidR="00835056" w:rsidRPr="00835056">
        <w:rPr>
          <w:rFonts w:cstheme="minorHAnsi"/>
        </w:rPr>
        <w:t xml:space="preserve">, kuriais jis realiai galės disponuoti pirkimo sutarties vykdymo metu. Tiekėjas turi pareigą pirkimo vykdytojui pasiūlyme įrodyti, kad per visą pirkimo sutarties vykdymo laikotarpį ūkio subjekto, kurio </w:t>
      </w:r>
      <w:proofErr w:type="spellStart"/>
      <w:r w:rsidR="00835056" w:rsidRPr="00835056">
        <w:rPr>
          <w:rFonts w:cstheme="minorHAnsi"/>
        </w:rPr>
        <w:t>pajėgumais</w:t>
      </w:r>
      <w:proofErr w:type="spellEnd"/>
      <w:r w:rsidR="00835056" w:rsidRPr="00835056">
        <w:rPr>
          <w:rFonts w:cstheme="minorHAnsi"/>
        </w:rPr>
        <w:t xml:space="preserve"> buvo pasiremta, ištekliai tiekėjui bus prieinami.</w:t>
      </w:r>
    </w:p>
    <w:p w14:paraId="53A8B5A3" w14:textId="1FFDD060" w:rsidR="00450415" w:rsidRDefault="00835056" w:rsidP="00301522">
      <w:pPr>
        <w:tabs>
          <w:tab w:val="left" w:pos="0"/>
          <w:tab w:val="left" w:pos="9631"/>
        </w:tabs>
        <w:spacing w:after="100" w:afterAutospacing="1" w:line="240" w:lineRule="auto"/>
        <w:ind w:firstLine="567"/>
        <w:jc w:val="both"/>
        <w:rPr>
          <w:rFonts w:cstheme="minorHAnsi"/>
          <w:i/>
          <w:color w:val="FF0000"/>
        </w:rPr>
      </w:pPr>
      <w:r w:rsidRPr="00835056">
        <w:rPr>
          <w:rFonts w:cstheme="minorHAnsi"/>
          <w:i/>
          <w:color w:val="FF0000"/>
          <w:u w:val="single"/>
        </w:rPr>
        <w:t>Pastaba.</w:t>
      </w:r>
      <w:r w:rsidRPr="00835056">
        <w:rPr>
          <w:rFonts w:cstheme="minorHAnsi"/>
          <w:i/>
          <w:color w:val="FF0000"/>
        </w:rPr>
        <w:t xml:space="preserve"> Ūkio subjektai, kurių </w:t>
      </w:r>
      <w:proofErr w:type="spellStart"/>
      <w:r w:rsidRPr="00835056">
        <w:rPr>
          <w:rFonts w:cstheme="minorHAnsi"/>
          <w:i/>
          <w:color w:val="FF0000"/>
        </w:rPr>
        <w:t>pajėgumais</w:t>
      </w:r>
      <w:proofErr w:type="spellEnd"/>
      <w:r w:rsidRPr="00835056">
        <w:rPr>
          <w:rFonts w:cstheme="minorHAnsi"/>
          <w:i/>
          <w:color w:val="FF0000"/>
        </w:rPr>
        <w:t xml:space="preserve"> tiekėjas remiasi, </w:t>
      </w:r>
      <w:r w:rsidRPr="003A69CD">
        <w:rPr>
          <w:rFonts w:cstheme="minorHAnsi"/>
          <w:b/>
          <w:color w:val="FF0000"/>
        </w:rPr>
        <w:t>turi būti išviešinti teikiant pasiūlymą</w:t>
      </w:r>
      <w:r w:rsidRPr="00835056">
        <w:rPr>
          <w:rFonts w:cstheme="minorHAnsi"/>
          <w:i/>
          <w:color w:val="FF0000"/>
        </w:rPr>
        <w:t xml:space="preserve">, nes po pasiūlymo pateikimo termino pabaigos pasitelkti (nurodyti) naujų 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tam, kad atitiktų kvalifikacijos reikalavimus, negalės, t. y. po pasiūlymo pateikimo tiekėjas neturi teisės nurodyti naujų </w:t>
      </w:r>
      <w:r w:rsidRPr="00835056">
        <w:rPr>
          <w:rFonts w:cstheme="minorHAnsi"/>
          <w:i/>
          <w:color w:val="FF0000"/>
        </w:rPr>
        <w:lastRenderedPageBreak/>
        <w:t xml:space="preserve">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w:t>
      </w:r>
      <w:r w:rsidRPr="003A69CD">
        <w:rPr>
          <w:rFonts w:cstheme="minorHAnsi"/>
          <w:b/>
          <w:i/>
          <w:color w:val="FF0000"/>
        </w:rPr>
        <w:t xml:space="preserve">bendrųjų pirkimo sąlygų </w:t>
      </w:r>
      <w:r w:rsidR="003A69CD" w:rsidRPr="003A69CD">
        <w:rPr>
          <w:rFonts w:cstheme="minorHAnsi"/>
          <w:b/>
          <w:i/>
          <w:color w:val="FF0000"/>
        </w:rPr>
        <w:t xml:space="preserve">18.1.5 ir (ar) </w:t>
      </w:r>
      <w:r w:rsidRPr="003A69CD">
        <w:rPr>
          <w:rFonts w:cstheme="minorHAnsi"/>
          <w:b/>
          <w:i/>
          <w:color w:val="FF0000"/>
        </w:rPr>
        <w:t>18.1.6</w:t>
      </w:r>
      <w:r w:rsidRPr="00835056">
        <w:rPr>
          <w:rFonts w:cstheme="minorHAnsi"/>
          <w:i/>
          <w:color w:val="FF0000"/>
        </w:rPr>
        <w:t xml:space="preserve"> punkte. Jeigu teikiant pasiūlymą išviešintas ūkio subjektas, kurio </w:t>
      </w:r>
      <w:proofErr w:type="spellStart"/>
      <w:r w:rsidRPr="00835056">
        <w:rPr>
          <w:rFonts w:cstheme="minorHAnsi"/>
          <w:i/>
          <w:color w:val="FF0000"/>
        </w:rPr>
        <w:t>pajėgumais</w:t>
      </w:r>
      <w:proofErr w:type="spellEnd"/>
      <w:r w:rsidRPr="00835056">
        <w:rPr>
          <w:rFonts w:cstheme="minorHAnsi"/>
          <w:i/>
          <w:color w:val="FF0000"/>
        </w:rPr>
        <w:t xml:space="preserve">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w:t>
      </w:r>
      <w:proofErr w:type="spellStart"/>
      <w:r w:rsidRPr="00835056">
        <w:rPr>
          <w:rFonts w:cstheme="minorHAnsi"/>
          <w:i/>
          <w:color w:val="FF0000"/>
        </w:rPr>
        <w:t>pajėgumais</w:t>
      </w:r>
      <w:proofErr w:type="spellEnd"/>
      <w:r w:rsidRPr="00835056">
        <w:rPr>
          <w:rFonts w:cstheme="minorHAnsi"/>
          <w:i/>
          <w:color w:val="FF0000"/>
        </w:rPr>
        <w:t xml:space="preserve"> tiekėjas remiasi.</w:t>
      </w:r>
    </w:p>
    <w:p w14:paraId="2FAC0D49" w14:textId="5BB4AFDF" w:rsidR="00835056" w:rsidRPr="00835056" w:rsidRDefault="00835056" w:rsidP="00301522">
      <w:pPr>
        <w:tabs>
          <w:tab w:val="left" w:pos="0"/>
          <w:tab w:val="left" w:pos="9631"/>
        </w:tabs>
        <w:spacing w:after="0" w:line="240" w:lineRule="auto"/>
        <w:ind w:firstLine="567"/>
        <w:jc w:val="both"/>
        <w:rPr>
          <w:rFonts w:cstheme="minorHAnsi"/>
          <w:u w:val="single"/>
        </w:rPr>
      </w:pPr>
      <w:r w:rsidRPr="00835056">
        <w:rPr>
          <w:rFonts w:ascii="Calibri" w:hAnsi="Calibri" w:cs="Calibri"/>
          <w:b/>
          <w:bCs/>
        </w:rPr>
        <w:t>6.1.</w:t>
      </w:r>
      <w:r w:rsidR="003A69CD">
        <w:rPr>
          <w:rFonts w:ascii="Calibri" w:hAnsi="Calibri" w:cs="Calibri"/>
          <w:b/>
          <w:bCs/>
        </w:rPr>
        <w:t>7</w:t>
      </w:r>
      <w:r w:rsidRPr="00835056">
        <w:rPr>
          <w:rFonts w:ascii="Calibri" w:hAnsi="Calibri" w:cs="Calibri"/>
          <w:b/>
          <w:bCs/>
        </w:rPr>
        <w:t xml:space="preserve">. Kiekvieno specialisto, kurio </w:t>
      </w:r>
      <w:proofErr w:type="spellStart"/>
      <w:r w:rsidRPr="00835056">
        <w:rPr>
          <w:rFonts w:ascii="Calibri" w:hAnsi="Calibri" w:cs="Calibri"/>
          <w:b/>
          <w:bCs/>
        </w:rPr>
        <w:t>pajėgumais</w:t>
      </w:r>
      <w:proofErr w:type="spellEnd"/>
      <w:r w:rsidRPr="00835056">
        <w:rPr>
          <w:rFonts w:ascii="Calibri" w:hAnsi="Calibri" w:cs="Calibri"/>
          <w:b/>
          <w:bCs/>
        </w:rPr>
        <w:t xml:space="preserve"> tiekėjas remiasi ir kurį </w:t>
      </w:r>
      <w:r w:rsidRPr="00835056">
        <w:rPr>
          <w:rFonts w:ascii="Calibri" w:hAnsi="Calibri" w:cs="Calibri"/>
          <w:b/>
          <w:bCs/>
          <w:u w:val="single"/>
        </w:rPr>
        <w:t>ketina įdarbinti</w:t>
      </w:r>
      <w:r w:rsidRPr="00835056">
        <w:rPr>
          <w:rFonts w:ascii="Calibri" w:hAnsi="Calibri" w:cs="Calibri"/>
          <w:b/>
          <w:bCs/>
        </w:rPr>
        <w:t xml:space="preserve"> (toliau – </w:t>
      </w:r>
      <w:proofErr w:type="spellStart"/>
      <w:r w:rsidRPr="00835056">
        <w:rPr>
          <w:rFonts w:ascii="Calibri" w:hAnsi="Calibri" w:cs="Calibri"/>
          <w:b/>
          <w:bCs/>
        </w:rPr>
        <w:t>kvazisubteikėjas</w:t>
      </w:r>
      <w:proofErr w:type="spellEnd"/>
      <w:r w:rsidRPr="00835056">
        <w:rPr>
          <w:rFonts w:ascii="Calibri" w:hAnsi="Calibri" w:cs="Calibri"/>
          <w:b/>
          <w:bCs/>
        </w:rPr>
        <w:t xml:space="preserve">) </w:t>
      </w:r>
      <w:r w:rsidRPr="00835056">
        <w:rPr>
          <w:rFonts w:ascii="Calibri" w:hAnsi="Calibri" w:cs="Calibri"/>
          <w:bCs/>
        </w:rPr>
        <w:t xml:space="preserve">(t. y. jei jis pasiūlymo pateikimo metu </w:t>
      </w:r>
      <w:r w:rsidRPr="00835056">
        <w:rPr>
          <w:rFonts w:ascii="Calibri" w:hAnsi="Calibri" w:cs="Calibri"/>
          <w:b/>
          <w:bCs/>
          <w:i/>
        </w:rPr>
        <w:t>nėra tiekėjo ar</w:t>
      </w:r>
      <w:r w:rsidRPr="00835056">
        <w:rPr>
          <w:rFonts w:ascii="Calibri" w:hAnsi="Calibri" w:cs="Calibri"/>
          <w:bCs/>
        </w:rPr>
        <w:t xml:space="preserve">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Cs/>
        </w:rPr>
        <w:t xml:space="preserve"> darbuotojas)</w:t>
      </w:r>
      <w:r w:rsidRPr="00835056">
        <w:rPr>
          <w:rFonts w:ascii="Calibri" w:hAnsi="Calibri" w:cs="Calibri"/>
          <w:b/>
          <w:bCs/>
        </w:rPr>
        <w:t xml:space="preserve"> </w:t>
      </w:r>
      <w:r w:rsidRPr="00835056">
        <w:rPr>
          <w:rFonts w:ascii="Calibri" w:hAnsi="Calibri" w:cs="Calibri"/>
          <w:bCs/>
        </w:rPr>
        <w:t xml:space="preserve">(jei tokius nurodė Pasiūlymo formoje (2 priedas), </w:t>
      </w:r>
      <w:r w:rsidRPr="00835056">
        <w:rPr>
          <w:rFonts w:ascii="Calibri" w:hAnsi="Calibri" w:cs="Calibri"/>
          <w:b/>
          <w:bCs/>
        </w:rPr>
        <w:t xml:space="preserve">pasirašytos laisvos formos sutikimas, patvirtinantis sutikimą teikti sutartyje nurodytas paslaugas/tiekti prekes, jas konkrečiai įvardinant, ir tiekėjo ar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
          <w:bCs/>
        </w:rPr>
        <w:t xml:space="preserve"> patvirtinimas, kad laimėjęs konkursą, įdarbins šį specialistą</w:t>
      </w:r>
      <w:r w:rsidRPr="00835056">
        <w:rPr>
          <w:rFonts w:ascii="Calibri" w:hAnsi="Calibri" w:cs="Calibri"/>
          <w:bCs/>
        </w:rPr>
        <w:t>, skaitmeninės kopijos.</w:t>
      </w:r>
      <w:r w:rsidRPr="00835056">
        <w:rPr>
          <w:rFonts w:ascii="Calibri" w:hAnsi="Calibri" w:cs="Calibri"/>
        </w:rPr>
        <w:t xml:space="preserve"> </w:t>
      </w:r>
    </w:p>
    <w:p w14:paraId="768664B6" w14:textId="50915CF1" w:rsidR="00835056" w:rsidRDefault="00835056" w:rsidP="00196665">
      <w:pPr>
        <w:tabs>
          <w:tab w:val="left" w:pos="0"/>
          <w:tab w:val="left" w:pos="9631"/>
        </w:tabs>
        <w:spacing w:after="100" w:afterAutospacing="1" w:line="240" w:lineRule="auto"/>
        <w:jc w:val="both"/>
        <w:rPr>
          <w:rFonts w:ascii="Calibri" w:hAnsi="Calibri" w:cs="Calibri"/>
          <w:b/>
          <w:i/>
          <w:color w:val="FF0000"/>
        </w:rPr>
      </w:pPr>
      <w:r w:rsidRPr="00835056">
        <w:rPr>
          <w:rFonts w:ascii="Calibri" w:hAnsi="Calibri" w:cs="Calibri"/>
          <w:i/>
          <w:color w:val="FF0000"/>
          <w:u w:val="single"/>
        </w:rPr>
        <w:t>Pastaba.</w:t>
      </w:r>
      <w:r w:rsidRPr="00835056">
        <w:rPr>
          <w:rFonts w:ascii="Calibri" w:hAnsi="Calibri" w:cs="Calibri"/>
          <w:i/>
          <w:color w:val="FF0000"/>
        </w:rPr>
        <w:t xml:space="preserve"> </w:t>
      </w:r>
      <w:proofErr w:type="spellStart"/>
      <w:r w:rsidRPr="00835056">
        <w:rPr>
          <w:rFonts w:ascii="Calibri" w:hAnsi="Calibri" w:cs="Calibri"/>
          <w:i/>
          <w:color w:val="FF0000"/>
        </w:rPr>
        <w:t>Kvazisubteikėjai</w:t>
      </w:r>
      <w:proofErr w:type="spellEnd"/>
      <w:r w:rsidRPr="00835056">
        <w:rPr>
          <w:rFonts w:ascii="Calibri" w:hAnsi="Calibri" w:cs="Calibri"/>
          <w:i/>
          <w:color w:val="FF0000"/>
        </w:rPr>
        <w:t xml:space="preserve"> turi būti išviešinti teikiant pasiūlymą, nes po pasiūlymo pateikimo termino pabaigos pasitelkti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xml:space="preserve"> tam, kad atitiktų kvalifikacijos reikalavimus, tiekėjas negalės, t. y. po pasiūlymo pateikimo tiekėjas neturi teisės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nes tokie veiksmai laikomi esminiu  pasiūlymo keitimu, prieštarauja Viešųjų pirkimų tarnybos  taisyklių</w:t>
      </w:r>
      <w:r w:rsidRPr="00835056">
        <w:rPr>
          <w:rFonts w:ascii="Calibri" w:hAnsi="Calibri" w:cs="Calibri"/>
          <w:bCs/>
          <w:i/>
          <w:color w:val="FF0000"/>
          <w:spacing w:val="-2"/>
        </w:rPr>
        <w:t xml:space="preserve"> (Pasiūlymų patikslinimo, papildymo ar paaiškinimo taisyklės)</w:t>
      </w:r>
      <w:r w:rsidRPr="00835056">
        <w:rPr>
          <w:rFonts w:ascii="Calibri" w:hAnsi="Calibri" w:cs="Calibri"/>
          <w:i/>
          <w:color w:val="FF0000"/>
        </w:rPr>
        <w:t xml:space="preserve"> nuostatoms (VPĮ 45 str. 3 d.) ir todėl toks tiekėjo pasiūlymas yra atmetamas, kaip nurodyta </w:t>
      </w:r>
      <w:r w:rsidRPr="00835056">
        <w:rPr>
          <w:rFonts w:cstheme="minorHAnsi"/>
          <w:b/>
          <w:i/>
          <w:color w:val="FF0000"/>
        </w:rPr>
        <w:t xml:space="preserve">bendrųjų pirkimo sąlygų </w:t>
      </w:r>
      <w:r w:rsidR="003A69CD">
        <w:rPr>
          <w:rFonts w:cstheme="minorHAnsi"/>
          <w:b/>
          <w:i/>
          <w:color w:val="FF0000"/>
        </w:rPr>
        <w:t xml:space="preserve">18.1.5 ir(ar) </w:t>
      </w:r>
      <w:r w:rsidRPr="00835056">
        <w:rPr>
          <w:rFonts w:cstheme="minorHAnsi"/>
          <w:b/>
          <w:i/>
          <w:color w:val="FF0000"/>
        </w:rPr>
        <w:t xml:space="preserve">18.1.6 punkte. </w:t>
      </w:r>
      <w:r w:rsidRPr="00835056">
        <w:rPr>
          <w:rFonts w:ascii="Calibri" w:hAnsi="Calibri" w:cs="Calibri"/>
          <w:i/>
          <w:color w:val="FF0000"/>
        </w:rPr>
        <w:t xml:space="preserve"> </w:t>
      </w:r>
      <w:r w:rsidRPr="00835056">
        <w:rPr>
          <w:rFonts w:ascii="Calibri" w:hAnsi="Calibri" w:cs="Calibri"/>
          <w:b/>
          <w:i/>
          <w:color w:val="FF0000"/>
        </w:rPr>
        <w:t xml:space="preserve">Jeigu teikiant pasiūlymą išviešintas </w:t>
      </w:r>
      <w:proofErr w:type="spellStart"/>
      <w:r w:rsidRPr="00835056">
        <w:rPr>
          <w:rFonts w:ascii="Calibri" w:hAnsi="Calibri" w:cs="Calibri"/>
          <w:b/>
          <w:i/>
          <w:color w:val="FF0000"/>
        </w:rPr>
        <w:t>kvazisubtiekėjas</w:t>
      </w:r>
      <w:proofErr w:type="spellEnd"/>
      <w:r w:rsidRPr="00835056">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35056">
        <w:rPr>
          <w:rFonts w:ascii="Calibri" w:hAnsi="Calibri" w:cs="Calibri"/>
          <w:b/>
          <w:i/>
          <w:color w:val="FF0000"/>
        </w:rPr>
        <w:t>kvazisubtiekėju</w:t>
      </w:r>
      <w:proofErr w:type="spellEnd"/>
      <w:r w:rsidRPr="00835056">
        <w:rPr>
          <w:rFonts w:ascii="Calibri" w:hAnsi="Calibri" w:cs="Calibri"/>
          <w:b/>
          <w:i/>
          <w:color w:val="FF0000"/>
        </w:rPr>
        <w:t>.</w:t>
      </w:r>
    </w:p>
    <w:p w14:paraId="579CC2C8" w14:textId="1A49B591" w:rsidR="00450415" w:rsidRPr="00A1780C" w:rsidRDefault="00F06E0B" w:rsidP="00196665">
      <w:pPr>
        <w:spacing w:after="120" w:line="240" w:lineRule="auto"/>
        <w:ind w:firstLine="567"/>
        <w:jc w:val="both"/>
        <w:rPr>
          <w:rFonts w:cstheme="minorHAnsi"/>
        </w:rPr>
      </w:pPr>
      <w:r>
        <w:rPr>
          <w:rFonts w:cstheme="minorHAnsi"/>
        </w:rPr>
        <w:t xml:space="preserve">   </w:t>
      </w:r>
      <w:r w:rsidR="00C7179F">
        <w:rPr>
          <w:rFonts w:cstheme="minorHAnsi"/>
        </w:rPr>
        <w:t>6.2</w:t>
      </w:r>
      <w:r w:rsidR="00EE3480" w:rsidRPr="00A1780C">
        <w:rPr>
          <w:rFonts w:cstheme="minorHAnsi"/>
        </w:rPr>
        <w:t>.</w:t>
      </w:r>
      <w:r w:rsidR="00301522" w:rsidRPr="00301522">
        <w:rPr>
          <w:rFonts w:cstheme="minorHAnsi"/>
        </w:rPr>
        <w:t xml:space="preserve"> </w:t>
      </w:r>
      <w:r w:rsidR="00301522" w:rsidRPr="003107CC">
        <w:rPr>
          <w:rFonts w:cstheme="minorHAnsi"/>
        </w:rPr>
        <w:t>Pasiūlymas neprivalo būti pasirašytas kvalifikuotu elektroniniu parašu.</w:t>
      </w:r>
    </w:p>
    <w:p w14:paraId="6602056D" w14:textId="5495B964" w:rsidR="0096678C" w:rsidRPr="00DD5A6E" w:rsidRDefault="0099696F" w:rsidP="00196665">
      <w:pPr>
        <w:pStyle w:val="Sraopastraipa"/>
        <w:numPr>
          <w:ilvl w:val="1"/>
          <w:numId w:val="20"/>
        </w:numPr>
        <w:spacing w:after="0" w:line="240" w:lineRule="auto"/>
        <w:ind w:left="0" w:firstLine="710"/>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F06E0B" w:rsidRPr="00F06E0B">
        <w:rPr>
          <w:color w:val="00B050"/>
        </w:rPr>
        <w:t xml:space="preserve">. </w:t>
      </w:r>
      <w:r w:rsidR="00F17A1F" w:rsidRPr="00F06E0B">
        <w:rPr>
          <w:rFonts w:eastAsia="Arial"/>
        </w:rPr>
        <w:t>Jei kurie nors su pasiūlymu teikiami dokumentai parengti ne</w:t>
      </w:r>
      <w:r w:rsidR="001427AB" w:rsidRPr="00F06E0B">
        <w:rPr>
          <w:rFonts w:eastAsia="Arial"/>
        </w:rPr>
        <w:t xml:space="preserve"> ta kalba, kuria</w:t>
      </w:r>
      <w:r w:rsidR="00F17A1F" w:rsidRPr="00F06E0B">
        <w:rPr>
          <w:rFonts w:eastAsia="Arial"/>
        </w:rPr>
        <w:t xml:space="preserve"> </w:t>
      </w:r>
      <w:r w:rsidR="0BCA4ED4" w:rsidRPr="00F06E0B">
        <w:rPr>
          <w:rFonts w:eastAsia="Arial"/>
        </w:rPr>
        <w:t>reikalaujama</w:t>
      </w:r>
      <w:r w:rsidR="001427AB" w:rsidRPr="00F06E0B">
        <w:rPr>
          <w:rFonts w:eastAsia="Arial"/>
        </w:rPr>
        <w:t xml:space="preserve">, </w:t>
      </w:r>
      <w:r w:rsidR="003F1D78" w:rsidRPr="00F06E0B">
        <w:rPr>
          <w:rFonts w:eastAsia="Arial"/>
        </w:rPr>
        <w:t xml:space="preserve">turi būti pateiktas tikslus vertimas į </w:t>
      </w:r>
      <w:r w:rsidR="40DC6EFC" w:rsidRPr="00F06E0B">
        <w:rPr>
          <w:rFonts w:eastAsia="Arial"/>
        </w:rPr>
        <w:t>reikalaujamą</w:t>
      </w:r>
      <w:r w:rsidR="001427AB" w:rsidRPr="00F06E0B">
        <w:rPr>
          <w:rFonts w:eastAsia="Arial"/>
        </w:rPr>
        <w:t xml:space="preserve"> </w:t>
      </w:r>
      <w:r w:rsidR="00141BF1" w:rsidRPr="00F06E0B">
        <w:rPr>
          <w:rFonts w:eastAsia="Arial"/>
        </w:rPr>
        <w:t>kalbą</w:t>
      </w:r>
      <w:r w:rsidR="00F17A1F" w:rsidRPr="00F06E0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06E0B">
        <w:rPr>
          <w:color w:val="00B050"/>
        </w:rPr>
        <w:t>pateikti</w:t>
      </w:r>
      <w:r w:rsidR="0048587E" w:rsidRPr="127DD6E8">
        <w:t xml:space="preserve"> </w:t>
      </w:r>
      <w:r w:rsidR="0048587E" w:rsidRPr="00F06E0B">
        <w:rPr>
          <w:color w:val="00B050"/>
        </w:rPr>
        <w:t>vertimą atlikusio asmens parašu ir vertimų biuro antspaudu (jei turi) patvirtintą šio dokumento vertimą</w:t>
      </w:r>
      <w:r w:rsidR="00F06E0B" w:rsidRPr="00F06E0B">
        <w:rPr>
          <w:color w:val="00B050"/>
        </w:rPr>
        <w:t>.</w:t>
      </w:r>
      <w:r w:rsidR="0048587E" w:rsidRPr="127DD6E8">
        <w:t xml:space="preserve"> </w:t>
      </w:r>
    </w:p>
    <w:p w14:paraId="4172BF9D" w14:textId="51C87CCA" w:rsidR="00380B99" w:rsidRPr="003A69CD" w:rsidRDefault="008D03B2" w:rsidP="00196665">
      <w:pPr>
        <w:pStyle w:val="Sraopastraipa"/>
        <w:numPr>
          <w:ilvl w:val="1"/>
          <w:numId w:val="20"/>
        </w:numPr>
        <w:spacing w:after="0"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r w:rsidR="00D247A7" w:rsidRPr="127DD6E8">
        <w:rPr>
          <w:rFonts w:eastAsia="Arial"/>
          <w:color w:val="7030A0"/>
        </w:rPr>
        <w:t>.</w:t>
      </w:r>
    </w:p>
    <w:p w14:paraId="77FE2D68" w14:textId="205907E9" w:rsidR="003A69CD" w:rsidRPr="00BD0CC5" w:rsidRDefault="003A69CD" w:rsidP="003A69CD">
      <w:pPr>
        <w:spacing w:after="0" w:line="240" w:lineRule="auto"/>
        <w:ind w:firstLine="851"/>
        <w:jc w:val="both"/>
        <w:rPr>
          <w:rFonts w:cstheme="minorHAnsi"/>
          <w:bCs/>
          <w:iCs/>
        </w:rPr>
      </w:pPr>
      <w:r w:rsidRPr="00BD0CC5">
        <w:rPr>
          <w:rFonts w:cstheme="minorHAnsi"/>
          <w:color w:val="FF0000"/>
        </w:rPr>
        <w:t>Tiekėjo pasiūlyme nurodyta</w:t>
      </w:r>
      <w:r w:rsidRPr="00BD0CC5">
        <w:rPr>
          <w:rFonts w:cstheme="minorHAnsi"/>
        </w:rPr>
        <w:t xml:space="preserve"> </w:t>
      </w:r>
      <w:r w:rsidRPr="00BD0CC5">
        <w:rPr>
          <w:rFonts w:cstheme="minorHAnsi"/>
          <w:b/>
          <w:color w:val="FF0000"/>
          <w:u w:val="single"/>
        </w:rPr>
        <w:t>bendra</w:t>
      </w:r>
      <w:r w:rsidRPr="00BD0CC5">
        <w:rPr>
          <w:rFonts w:cstheme="minorHAnsi"/>
          <w:color w:val="FF0000"/>
          <w:u w:val="single"/>
        </w:rPr>
        <w:t xml:space="preserve"> </w:t>
      </w:r>
      <w:r w:rsidRPr="00BD0CC5">
        <w:rPr>
          <w:rFonts w:cstheme="minorHAnsi"/>
          <w:b/>
          <w:color w:val="FF0000"/>
          <w:u w:val="single"/>
        </w:rPr>
        <w:t>paslaugų</w:t>
      </w:r>
      <w:r w:rsidRPr="00BD0CC5">
        <w:rPr>
          <w:rFonts w:cstheme="minorHAnsi"/>
          <w:color w:val="FF0000"/>
          <w:u w:val="single"/>
        </w:rPr>
        <w:t xml:space="preserve"> </w:t>
      </w:r>
      <w:r w:rsidRPr="00BD0CC5">
        <w:rPr>
          <w:rFonts w:cstheme="minorHAnsi"/>
          <w:b/>
          <w:color w:val="FF0000"/>
          <w:u w:val="single"/>
        </w:rPr>
        <w:t>kaina neturi viršyti</w:t>
      </w:r>
      <w:r w:rsidRPr="00BD0CC5">
        <w:rPr>
          <w:rFonts w:cstheme="minorHAnsi"/>
          <w:b/>
          <w:u w:val="single"/>
        </w:rPr>
        <w:t xml:space="preserve"> </w:t>
      </w:r>
      <w:r w:rsidR="006E559D" w:rsidRPr="006E559D">
        <w:rPr>
          <w:rFonts w:cstheme="minorHAnsi"/>
          <w:b/>
          <w:color w:val="FF0000"/>
          <w:u w:val="single"/>
        </w:rPr>
        <w:t>230</w:t>
      </w:r>
      <w:r w:rsidR="006E559D">
        <w:rPr>
          <w:rFonts w:cstheme="minorHAnsi"/>
          <w:b/>
          <w:color w:val="FF0000"/>
          <w:u w:val="single"/>
        </w:rPr>
        <w:t xml:space="preserve"> </w:t>
      </w:r>
      <w:r w:rsidR="006E559D" w:rsidRPr="006E559D">
        <w:rPr>
          <w:rFonts w:cstheme="minorHAnsi"/>
          <w:b/>
          <w:color w:val="FF0000"/>
          <w:u w:val="single"/>
        </w:rPr>
        <w:t>775,12</w:t>
      </w:r>
      <w:r w:rsidRPr="006E559D">
        <w:rPr>
          <w:rFonts w:cstheme="minorHAnsi"/>
          <w:b/>
          <w:color w:val="FF0000"/>
          <w:u w:val="single"/>
        </w:rPr>
        <w:t xml:space="preserve"> </w:t>
      </w:r>
      <w:proofErr w:type="spellStart"/>
      <w:r w:rsidRPr="006E559D">
        <w:rPr>
          <w:rFonts w:cstheme="minorHAnsi"/>
          <w:b/>
          <w:color w:val="FF0000"/>
          <w:u w:val="single"/>
        </w:rPr>
        <w:t>Eur</w:t>
      </w:r>
      <w:proofErr w:type="spellEnd"/>
      <w:r w:rsidRPr="006E559D">
        <w:rPr>
          <w:rFonts w:cstheme="minorHAnsi"/>
          <w:b/>
          <w:color w:val="FF0000"/>
          <w:u w:val="single"/>
        </w:rPr>
        <w:t xml:space="preserve"> be PVM</w:t>
      </w:r>
      <w:r w:rsidRPr="00BD0CC5">
        <w:rPr>
          <w:rFonts w:cstheme="minorHAnsi"/>
          <w:b/>
          <w:i/>
          <w:color w:val="FF0000"/>
          <w:u w:val="single"/>
        </w:rPr>
        <w:t xml:space="preserve"> .</w:t>
      </w:r>
      <w:r w:rsidRPr="00BD0CC5">
        <w:rPr>
          <w:rFonts w:cstheme="minorHAnsi"/>
          <w:i/>
          <w:color w:val="000000"/>
          <w:shd w:val="clear" w:color="auto" w:fill="FFFFFF"/>
        </w:rPr>
        <w:t xml:space="preserve"> </w:t>
      </w:r>
      <w:r w:rsidRPr="00BD0CC5">
        <w:rPr>
          <w:rFonts w:cstheme="minorHAnsi"/>
          <w:i/>
          <w:color w:val="C00000"/>
          <w:shd w:val="clear" w:color="auto" w:fill="FFFFFF"/>
        </w:rPr>
        <w:t xml:space="preserve">Jei tiekėjas teikia pasiūlymą su PVM, jo pasiūlymas – bendra paslaugų kaina - neturi viršyti </w:t>
      </w:r>
      <w:r w:rsidR="006E559D">
        <w:rPr>
          <w:rFonts w:cstheme="minorHAnsi"/>
          <w:i/>
          <w:color w:val="C00000"/>
          <w:shd w:val="clear" w:color="auto" w:fill="FFFFFF"/>
        </w:rPr>
        <w:t>297 237,9</w:t>
      </w:r>
      <w:r w:rsidRPr="00BD0CC5">
        <w:rPr>
          <w:rFonts w:cstheme="minorHAnsi"/>
          <w:i/>
          <w:color w:val="C00000"/>
          <w:shd w:val="clear" w:color="auto" w:fill="FFFFFF"/>
        </w:rPr>
        <w:t xml:space="preserve">0 </w:t>
      </w:r>
      <w:proofErr w:type="spellStart"/>
      <w:r w:rsidRPr="00BD0CC5">
        <w:rPr>
          <w:rFonts w:cstheme="minorHAnsi"/>
          <w:i/>
          <w:color w:val="C00000"/>
          <w:shd w:val="clear" w:color="auto" w:fill="FFFFFF"/>
        </w:rPr>
        <w:t>Eur</w:t>
      </w:r>
      <w:proofErr w:type="spellEnd"/>
      <w:r w:rsidRPr="00BD0CC5">
        <w:rPr>
          <w:rFonts w:cstheme="minorHAnsi"/>
          <w:i/>
          <w:color w:val="C00000"/>
          <w:shd w:val="clear" w:color="auto" w:fill="FFFFFF"/>
        </w:rPr>
        <w:t xml:space="preserve"> su PVM</w:t>
      </w:r>
      <w:r w:rsidRPr="00BD0CC5">
        <w:rPr>
          <w:rFonts w:cstheme="minorHAnsi"/>
          <w:b/>
          <w:i/>
          <w:color w:val="C00000"/>
        </w:rPr>
        <w:t>.</w:t>
      </w:r>
      <w:r w:rsidRPr="00BD0CC5">
        <w:rPr>
          <w:rFonts w:cstheme="minorHAnsi"/>
          <w:color w:val="C00000"/>
          <w:shd w:val="clear" w:color="auto" w:fill="FFFFFF"/>
        </w:rPr>
        <w:t xml:space="preserve"> Tuo</w:t>
      </w:r>
      <w:r w:rsidRPr="00BD0CC5">
        <w:rPr>
          <w:rFonts w:cstheme="minorHAnsi"/>
          <w:color w:val="C00000"/>
        </w:rPr>
        <w:t xml:space="preserve"> atveju, jei pasiūlymo kaina viršys nurodytą sumą, pasiūlymas bus atmestas, kaip neatitinkantis pirkimo dokumentų reikalavimų</w:t>
      </w:r>
      <w:r w:rsidRPr="00BD0CC5">
        <w:rPr>
          <w:rFonts w:cstheme="minorHAnsi"/>
          <w:b/>
          <w:i/>
          <w:color w:val="C00000"/>
        </w:rPr>
        <w:t>.</w:t>
      </w:r>
      <w:r w:rsidRPr="00BD0CC5">
        <w:rPr>
          <w:rFonts w:cstheme="minorHAnsi"/>
          <w:b/>
          <w:color w:val="C00000"/>
        </w:rPr>
        <w:t xml:space="preserve"> Perkančioji organizacija, vertindama tiekėjų pasiūlymus, atsižvelgs į galutinę jos mokėtiną lėšų sumą.</w:t>
      </w:r>
    </w:p>
    <w:p w14:paraId="13882D52" w14:textId="77777777" w:rsidR="003A69CD" w:rsidRPr="00B75F6D" w:rsidRDefault="003A69CD" w:rsidP="003A69CD">
      <w:pPr>
        <w:pStyle w:val="Sraopastraipa"/>
        <w:spacing w:after="0" w:line="240" w:lineRule="auto"/>
        <w:ind w:left="710"/>
        <w:jc w:val="both"/>
        <w:rPr>
          <w:rFonts w:cstheme="minorHAnsi"/>
        </w:rPr>
      </w:pPr>
    </w:p>
    <w:p w14:paraId="22059CDA" w14:textId="115FFCF1" w:rsidR="003A0EC0" w:rsidRPr="00723492" w:rsidRDefault="003A0EC0" w:rsidP="00196665">
      <w:pPr>
        <w:pStyle w:val="Sraopastraipa"/>
        <w:numPr>
          <w:ilvl w:val="1"/>
          <w:numId w:val="20"/>
        </w:numPr>
        <w:spacing w:after="120"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618A3297" w:rsidR="00EE1C85" w:rsidRDefault="00EE1C85" w:rsidP="00F06E0B">
      <w:pPr>
        <w:pStyle w:val="Antrat1"/>
        <w:numPr>
          <w:ilvl w:val="0"/>
          <w:numId w:val="20"/>
        </w:numPr>
        <w:tabs>
          <w:tab w:val="left" w:pos="709"/>
        </w:tabs>
        <w:rPr>
          <w:rFonts w:asciiTheme="minorHAnsi" w:hAnsiTheme="minorHAnsi" w:cstheme="minorHAnsi"/>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00F0499F">
        <w:rPr>
          <w:rFonts w:asciiTheme="minorHAnsi" w:hAnsiTheme="minorHAnsi" w:cstheme="minorHAnsi"/>
        </w:rPr>
        <w:t>Pasiūlymo galiojimo užtikrinimas</w:t>
      </w:r>
      <w:bookmarkEnd w:id="19"/>
      <w:bookmarkEnd w:id="20"/>
    </w:p>
    <w:p w14:paraId="0DC3A48C" w14:textId="218B788A" w:rsidR="0052788B" w:rsidRPr="0052788B" w:rsidRDefault="0052788B" w:rsidP="0052788B">
      <w:r w:rsidRPr="0052788B">
        <w:t xml:space="preserve">                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06E0B">
      <w:pPr>
        <w:pStyle w:val="Antrat1"/>
        <w:numPr>
          <w:ilvl w:val="0"/>
          <w:numId w:val="20"/>
        </w:numPr>
        <w:tabs>
          <w:tab w:val="left" w:pos="709"/>
        </w:tabs>
        <w:spacing w:line="20" w:lineRule="atLeast"/>
        <w:contextualSpacing/>
        <w:rPr>
          <w:rFonts w:asciiTheme="minorHAnsi" w:hAnsiTheme="minorHAnsi" w:cstheme="minorHAnsi"/>
        </w:rPr>
      </w:pPr>
      <w:bookmarkStart w:id="21" w:name="_Ref39658218"/>
      <w:bookmarkStart w:id="22" w:name="_Ref39658226"/>
      <w:bookmarkStart w:id="23" w:name="_Ref39658248"/>
      <w:bookmarkStart w:id="24" w:name="_Ref39658251"/>
      <w:bookmarkStart w:id="25" w:name="_Ref39485250"/>
      <w:bookmarkStart w:id="26" w:name="_Ref39485258"/>
      <w:r w:rsidRPr="00FD51C2">
        <w:rPr>
          <w:rFonts w:asciiTheme="minorHAnsi" w:hAnsiTheme="minorHAnsi" w:cstheme="minorHAnsi"/>
        </w:rPr>
        <w:lastRenderedPageBreak/>
        <w:t>Elektroninis aukcionas</w:t>
      </w:r>
      <w:bookmarkEnd w:id="21"/>
      <w:bookmarkEnd w:id="22"/>
      <w:bookmarkEnd w:id="23"/>
      <w:bookmarkEnd w:id="24"/>
    </w:p>
    <w:p w14:paraId="0BFDB7B0" w14:textId="11A0AF0B" w:rsidR="00040C0F" w:rsidRPr="00F0499F" w:rsidRDefault="002827E4" w:rsidP="0052788B">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F06E0B">
      <w:pPr>
        <w:pStyle w:val="Antrat1"/>
        <w:numPr>
          <w:ilvl w:val="0"/>
          <w:numId w:val="20"/>
        </w:numPr>
        <w:tabs>
          <w:tab w:val="left" w:pos="709"/>
        </w:tabs>
        <w:spacing w:line="20" w:lineRule="atLeast"/>
        <w:contextualSpacing/>
        <w:rPr>
          <w:rFonts w:asciiTheme="minorHAnsi" w:hAnsiTheme="minorHAnsi" w:cstheme="minorHAnsi"/>
        </w:rPr>
      </w:pPr>
      <w:bookmarkStart w:id="27" w:name="_Ref39667303"/>
      <w:bookmarkStart w:id="28" w:name="_Ref39667308"/>
      <w:r w:rsidRPr="00F0499F">
        <w:rPr>
          <w:rFonts w:asciiTheme="minorHAnsi" w:hAnsiTheme="minorHAnsi" w:cstheme="minorHAnsi"/>
        </w:rPr>
        <w:t>P</w:t>
      </w:r>
      <w:r w:rsidR="00014A61" w:rsidRPr="00F0499F">
        <w:rPr>
          <w:rFonts w:asciiTheme="minorHAnsi" w:hAnsiTheme="minorHAnsi" w:cstheme="minorHAnsi"/>
        </w:rPr>
        <w:t>asiūlymų vertinimas</w:t>
      </w:r>
      <w:bookmarkEnd w:id="25"/>
      <w:bookmarkEnd w:id="26"/>
      <w:bookmarkEnd w:id="27"/>
      <w:bookmarkEnd w:id="28"/>
    </w:p>
    <w:p w14:paraId="2270AD1D" w14:textId="180EF812" w:rsidR="0052788B" w:rsidRDefault="0052788B" w:rsidP="0052788B">
      <w:pPr>
        <w:jc w:val="both"/>
        <w:rPr>
          <w:rFonts w:cstheme="minorHAnsi"/>
        </w:rPr>
      </w:pPr>
      <w:r w:rsidRPr="003107CC">
        <w:rPr>
          <w:rFonts w:cstheme="minorHAnsi"/>
        </w:rPr>
        <w:t xml:space="preserve">              9.1.  Perkančioji organizacija ekonomiškai naudingiausią pasiūlymą išrenka pagal </w:t>
      </w:r>
      <w:r w:rsidRPr="006E559D">
        <w:rPr>
          <w:rFonts w:cstheme="minorHAnsi"/>
          <w:color w:val="00B050"/>
        </w:rPr>
        <w:t>kainos ir kokybės santykį</w:t>
      </w:r>
      <w:r w:rsidRPr="003107CC">
        <w:rPr>
          <w:rFonts w:cstheme="minorHAnsi"/>
        </w:rPr>
        <w:t xml:space="preserve">. Duomenys, kuriuos savo pasiūlyme turi pateikti tiekėjas, vertinimo kriterijai ir tvarka, pagal kuria vertinami tiekėjo pateikti duomenys, pateikiama specialiųjų pirkimo </w:t>
      </w:r>
      <w:r w:rsidRPr="00D660F9">
        <w:rPr>
          <w:rFonts w:cstheme="minorHAnsi"/>
        </w:rPr>
        <w:t xml:space="preserve">sąlygų </w:t>
      </w:r>
      <w:r w:rsidR="006E559D" w:rsidRPr="00D660F9">
        <w:rPr>
          <w:rFonts w:cstheme="minorHAnsi"/>
        </w:rPr>
        <w:t>6</w:t>
      </w:r>
      <w:r w:rsidRPr="00D660F9">
        <w:rPr>
          <w:rFonts w:cstheme="minorHAnsi"/>
        </w:rPr>
        <w:t xml:space="preserve"> priede.</w:t>
      </w:r>
      <w:r w:rsidRPr="003107CC">
        <w:rPr>
          <w:rFonts w:cstheme="minorHAnsi"/>
        </w:rPr>
        <w:t xml:space="preserve"> </w:t>
      </w:r>
    </w:p>
    <w:p w14:paraId="3496EDC5" w14:textId="77777777" w:rsidR="006E559D" w:rsidRPr="003107CC" w:rsidRDefault="006E559D" w:rsidP="006E559D">
      <w:pPr>
        <w:ind w:firstLine="567"/>
        <w:jc w:val="both"/>
        <w:rPr>
          <w:rFonts w:cstheme="minorHAnsi"/>
        </w:rPr>
      </w:pPr>
      <w:r>
        <w:rPr>
          <w:rFonts w:cstheme="minorHAnsi"/>
        </w:rPr>
        <w:t xml:space="preserve">9.2. </w:t>
      </w:r>
      <w:r w:rsidRPr="0054664D">
        <w:rPr>
          <w:rFonts w:cstheme="minorHAnsi"/>
        </w:rPr>
        <w:t>Laimėjusiu pasiūlymu galės būti pripažintas tik 1 (vienas) ekonomiškai naudingiausias pasiūlymas, esantis pasiūlymų eilės pirmojoje vietoje.</w:t>
      </w:r>
    </w:p>
    <w:p w14:paraId="57ADF32C" w14:textId="28858FC2" w:rsidR="0052788B" w:rsidRPr="003107CC" w:rsidRDefault="0052788B" w:rsidP="0052788B">
      <w:pPr>
        <w:jc w:val="both"/>
        <w:rPr>
          <w:rFonts w:cstheme="minorHAnsi"/>
        </w:rPr>
      </w:pPr>
      <w:r w:rsidRPr="003107CC">
        <w:rPr>
          <w:rStyle w:val="cf01"/>
          <w:rFonts w:asciiTheme="minorHAnsi" w:hAnsiTheme="minorHAnsi" w:cstheme="minorHAnsi"/>
          <w:sz w:val="21"/>
          <w:szCs w:val="21"/>
        </w:rPr>
        <w:t xml:space="preserve">              9.</w:t>
      </w:r>
      <w:r w:rsidR="006E559D">
        <w:rPr>
          <w:rStyle w:val="cf01"/>
          <w:rFonts w:asciiTheme="minorHAnsi" w:hAnsiTheme="minorHAnsi" w:cstheme="minorHAnsi"/>
          <w:sz w:val="21"/>
          <w:szCs w:val="21"/>
        </w:rPr>
        <w:t>3</w:t>
      </w:r>
      <w:r w:rsidRPr="003107CC">
        <w:rPr>
          <w:rStyle w:val="cf01"/>
          <w:rFonts w:asciiTheme="minorHAnsi" w:hAnsiTheme="minorHAnsi" w:cstheme="minorHAnsi"/>
          <w:sz w:val="21"/>
          <w:szCs w:val="21"/>
        </w:rPr>
        <w:t xml:space="preserve">. Perkančioji organizacija atmes tiekėjo pasiūlymą, jeigu kartu su pasiūlymu nebus pateikti šie pirkimo sąlygose reikalaujami pateikti dokumentai: </w:t>
      </w:r>
      <w:r w:rsidRPr="003107CC">
        <w:rPr>
          <w:rFonts w:cstheme="minorHAnsi"/>
          <w:color w:val="00B050"/>
        </w:rPr>
        <w:t xml:space="preserve">dokumentas nurodytas 6.1.1 p. </w:t>
      </w:r>
    </w:p>
    <w:p w14:paraId="7BF6C275" w14:textId="77777777" w:rsidR="0052788B" w:rsidRDefault="0052788B" w:rsidP="0052788B">
      <w:pPr>
        <w:spacing w:after="0" w:line="240" w:lineRule="auto"/>
        <w:ind w:left="710"/>
        <w:jc w:val="both"/>
        <w:rPr>
          <w:rFonts w:cstheme="minorHAnsi"/>
        </w:rPr>
      </w:pPr>
    </w:p>
    <w:p w14:paraId="52B9BA8F" w14:textId="77777777" w:rsidR="0052788B" w:rsidRDefault="0052788B" w:rsidP="0052788B">
      <w:pPr>
        <w:spacing w:after="0" w:line="240" w:lineRule="auto"/>
        <w:ind w:left="710"/>
        <w:jc w:val="both"/>
        <w:rPr>
          <w:rFonts w:cstheme="minorHAnsi"/>
        </w:rPr>
      </w:pPr>
    </w:p>
    <w:p w14:paraId="678C44CA" w14:textId="6EB53055" w:rsidR="00FE7908" w:rsidRPr="00F065D6" w:rsidRDefault="00FE7908" w:rsidP="00F06E0B">
      <w:pPr>
        <w:pStyle w:val="Antrat1"/>
        <w:numPr>
          <w:ilvl w:val="0"/>
          <w:numId w:val="20"/>
        </w:numPr>
        <w:tabs>
          <w:tab w:val="left" w:pos="567"/>
        </w:tabs>
        <w:spacing w:line="20" w:lineRule="atLeast"/>
        <w:contextualSpacing/>
        <w:rPr>
          <w:rFonts w:asciiTheme="minorHAnsi" w:hAnsiTheme="minorHAnsi" w:cstheme="minorHAnsi"/>
        </w:rPr>
      </w:pPr>
      <w:bookmarkStart w:id="29" w:name="_Ref39425999"/>
      <w:bookmarkStart w:id="30" w:name="_Ref39426005"/>
      <w:r w:rsidRPr="00F065D6">
        <w:rPr>
          <w:rFonts w:asciiTheme="minorHAnsi" w:hAnsiTheme="minorHAnsi" w:cstheme="minorHAnsi"/>
        </w:rPr>
        <w:t>S</w:t>
      </w:r>
      <w:r w:rsidR="00281735" w:rsidRPr="00F065D6">
        <w:rPr>
          <w:rFonts w:asciiTheme="minorHAnsi" w:hAnsiTheme="minorHAnsi" w:cstheme="minorHAnsi"/>
        </w:rPr>
        <w:t>utarties sudarymas</w:t>
      </w:r>
      <w:bookmarkEnd w:id="29"/>
      <w:bookmarkEnd w:id="30"/>
    </w:p>
    <w:p w14:paraId="662AB190" w14:textId="738F558E" w:rsidR="0052788B" w:rsidRPr="0052788B" w:rsidRDefault="0052788B" w:rsidP="0052788B">
      <w:pPr>
        <w:spacing w:after="0" w:line="240" w:lineRule="auto"/>
        <w:jc w:val="both"/>
        <w:rPr>
          <w:rFonts w:cstheme="minorHAnsi"/>
          <w:color w:val="000000" w:themeColor="text1"/>
        </w:rPr>
      </w:pPr>
      <w:r>
        <w:rPr>
          <w:rFonts w:cstheme="minorHAnsi"/>
          <w:color w:val="000000" w:themeColor="text1"/>
        </w:rPr>
        <w:t xml:space="preserve">   </w:t>
      </w:r>
      <w:r w:rsidRPr="0052788B">
        <w:rPr>
          <w:rFonts w:cstheme="minorHAnsi"/>
          <w:color w:val="000000" w:themeColor="text1"/>
        </w:rPr>
        <w:t xml:space="preserve">        10.1. Ši pirkimo procedūra atliekama siekiant sudaryti sutartį su tiekėju, kurio pasiūlymas, vadovaujantis pirkimo sąlygose</w:t>
      </w:r>
      <w:r w:rsidRPr="0052788B">
        <w:rPr>
          <w:rFonts w:cstheme="minorHAnsi"/>
          <w:color w:val="0070C0"/>
        </w:rPr>
        <w:t xml:space="preserve"> </w:t>
      </w:r>
      <w:r w:rsidRPr="0052788B">
        <w:rPr>
          <w:rFonts w:cstheme="minorHAnsi"/>
          <w:color w:val="000000" w:themeColor="text1"/>
        </w:rPr>
        <w:t xml:space="preserve">nustatyta tvarka, bus pripažintas laimėjęs, </w:t>
      </w:r>
      <w:r w:rsidRPr="0052788B">
        <w:rPr>
          <w:rFonts w:cstheme="minorHAnsi"/>
          <w:color w:val="00CC66"/>
        </w:rPr>
        <w:t>o jei pirkimas skaidomas į dalis – su tiekėjais, kurių pasiūlymai bus pripažinti laimėję</w:t>
      </w:r>
      <w:r w:rsidRPr="0052788B">
        <w:rPr>
          <w:rFonts w:cstheme="minorHAnsi"/>
          <w:color w:val="000000" w:themeColor="text1"/>
        </w:rPr>
        <w:t xml:space="preserve">. </w:t>
      </w:r>
      <w:r w:rsidRPr="0052788B">
        <w:rPr>
          <w:rFonts w:cstheme="minorHAnsi"/>
        </w:rPr>
        <w:t xml:space="preserve">Sutarties sąlygos pateikiamos </w:t>
      </w:r>
      <w:r w:rsidRPr="0052788B">
        <w:rPr>
          <w:rFonts w:cstheme="minorHAnsi"/>
          <w:color w:val="00B050"/>
        </w:rPr>
        <w:t xml:space="preserve">specialiųjų pirkimo sąlygų </w:t>
      </w:r>
      <w:r w:rsidR="00D660F9">
        <w:rPr>
          <w:rFonts w:cstheme="minorHAnsi"/>
          <w:color w:val="00B050"/>
        </w:rPr>
        <w:t>5</w:t>
      </w:r>
      <w:r w:rsidRPr="0052788B">
        <w:rPr>
          <w:rFonts w:cstheme="minorHAnsi"/>
          <w:color w:val="00B050"/>
        </w:rPr>
        <w:t xml:space="preserve"> priede „Sutarties projektas (su technine specifikacija) “</w:t>
      </w:r>
      <w:r w:rsidRPr="0052788B">
        <w:rPr>
          <w:rFonts w:cstheme="minorHAnsi"/>
        </w:rPr>
        <w:t>.</w:t>
      </w:r>
    </w:p>
    <w:p w14:paraId="06FB8148" w14:textId="025D1F91" w:rsidR="003300F2" w:rsidRDefault="003300F2" w:rsidP="0052788B">
      <w:pPr>
        <w:spacing w:after="0" w:line="240" w:lineRule="auto"/>
        <w:jc w:val="both"/>
        <w:rPr>
          <w:rFonts w:cstheme="minorHAnsi"/>
          <w:color w:val="000000" w:themeColor="text1"/>
        </w:rPr>
      </w:pPr>
    </w:p>
    <w:p w14:paraId="06D6F0AC" w14:textId="77777777" w:rsidR="0052788B" w:rsidRPr="0052788B" w:rsidRDefault="0052788B" w:rsidP="0052788B">
      <w:pPr>
        <w:spacing w:after="0" w:line="240" w:lineRule="auto"/>
        <w:jc w:val="both"/>
        <w:rPr>
          <w:rFonts w:cstheme="minorHAnsi"/>
          <w:color w:val="000000" w:themeColor="text1"/>
        </w:rPr>
      </w:pPr>
    </w:p>
    <w:bookmarkEnd w:id="2"/>
    <w:p w14:paraId="1640F94B" w14:textId="2C459298" w:rsidR="00640DBD" w:rsidRPr="00F065D6" w:rsidRDefault="00640DBD" w:rsidP="0052788B">
      <w:pPr>
        <w:pStyle w:val="Antrat1"/>
        <w:numPr>
          <w:ilvl w:val="0"/>
          <w:numId w:val="20"/>
        </w:numPr>
        <w:tabs>
          <w:tab w:val="left" w:pos="567"/>
        </w:tabs>
        <w:spacing w:line="20" w:lineRule="atLeast"/>
        <w:contextualSpacing/>
        <w:jc w:val="both"/>
        <w:rPr>
          <w:rFonts w:asciiTheme="minorHAnsi" w:hAnsiTheme="minorHAnsi" w:cstheme="minorHAnsi"/>
          <w:b/>
          <w:bCs/>
        </w:rPr>
      </w:pPr>
      <w:r w:rsidRPr="00F065D6">
        <w:rPr>
          <w:rFonts w:asciiTheme="minorHAnsi" w:hAnsiTheme="minorHAnsi" w:cstheme="minorHAnsi"/>
        </w:rPr>
        <w:t>Kitos sąlygos</w:t>
      </w:r>
    </w:p>
    <w:p w14:paraId="5AC5BCB2" w14:textId="62EE236F" w:rsidR="006E559D" w:rsidRPr="0065454D" w:rsidRDefault="006E559D" w:rsidP="006E559D">
      <w:pPr>
        <w:shd w:val="clear" w:color="auto" w:fill="FFFFFF"/>
        <w:jc w:val="both"/>
        <w:rPr>
          <w:rFonts w:eastAsia="Times New Roman" w:cstheme="minorHAnsi"/>
          <w:i/>
          <w:iCs/>
        </w:rPr>
      </w:pPr>
      <w:r w:rsidRPr="0065454D">
        <w:rPr>
          <w:rFonts w:eastAsia="Times New Roman" w:cstheme="minorHAnsi"/>
          <w: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54E8CE02" w14:textId="14F42614" w:rsidR="006E559D" w:rsidRDefault="006E559D" w:rsidP="005C1E12">
      <w:pPr>
        <w:pStyle w:val="Antrat1"/>
        <w:jc w:val="right"/>
        <w:rPr>
          <w:rFonts w:asciiTheme="minorHAnsi" w:hAnsiTheme="minorHAnsi" w:cstheme="minorHAnsi"/>
          <w:color w:val="0070C0"/>
          <w:sz w:val="21"/>
          <w:szCs w:val="21"/>
        </w:rPr>
      </w:pPr>
    </w:p>
    <w:p w14:paraId="7565951E" w14:textId="7B835E55" w:rsidR="006E559D" w:rsidRDefault="006E559D" w:rsidP="006E559D"/>
    <w:p w14:paraId="79C6E4BA" w14:textId="7B16DEE5" w:rsidR="007F4DED" w:rsidRDefault="007F4DED" w:rsidP="006E559D"/>
    <w:p w14:paraId="3771F00D" w14:textId="29794E5B" w:rsidR="007F4DED" w:rsidRDefault="007F4DED" w:rsidP="006E559D"/>
    <w:p w14:paraId="2DBFC856" w14:textId="77777777" w:rsidR="007F4DED" w:rsidRPr="006E559D" w:rsidRDefault="007F4DED" w:rsidP="006E559D"/>
    <w:p w14:paraId="1DF37652" w14:textId="61249EB1" w:rsidR="00774AA5" w:rsidRPr="006E559D" w:rsidRDefault="000631F1" w:rsidP="005C1E12">
      <w:pPr>
        <w:pStyle w:val="Antrat1"/>
        <w:jc w:val="right"/>
        <w:rPr>
          <w:rFonts w:asciiTheme="minorHAnsi" w:hAnsiTheme="minorHAnsi" w:cstheme="minorHAnsi"/>
          <w:b/>
          <w:sz w:val="21"/>
          <w:szCs w:val="21"/>
        </w:rPr>
      </w:pPr>
      <w:r w:rsidRPr="006E559D">
        <w:rPr>
          <w:rFonts w:asciiTheme="minorHAnsi" w:hAnsiTheme="minorHAnsi" w:cstheme="minorHAnsi"/>
          <w:b/>
          <w:color w:val="0070C0"/>
          <w:sz w:val="21"/>
          <w:szCs w:val="21"/>
        </w:rPr>
        <w:lastRenderedPageBreak/>
        <w:t>P</w:t>
      </w:r>
      <w:r w:rsidR="008F59C5" w:rsidRPr="006E559D">
        <w:rPr>
          <w:rFonts w:asciiTheme="minorHAnsi" w:hAnsiTheme="minorHAnsi" w:cstheme="minorHAnsi"/>
          <w:b/>
          <w:color w:val="0070C0"/>
          <w:sz w:val="21"/>
          <w:szCs w:val="21"/>
        </w:rPr>
        <w:t>irkimo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9A90620" w:rsidR="00774AA5" w:rsidRPr="005F17E7" w:rsidRDefault="00DB3C47" w:rsidP="00DB3C47">
            <w:pPr>
              <w:spacing w:after="0" w:line="240" w:lineRule="auto"/>
              <w:rPr>
                <w:rFonts w:cstheme="minorHAnsi"/>
              </w:rPr>
            </w:pPr>
            <w:r>
              <w:rPr>
                <w:rFonts w:cstheme="minorHAnsi"/>
                <w:color w:val="00B050"/>
              </w:rPr>
              <w:t>9 (devynios)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046123E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3ED60191" w:rsidR="00774AA5" w:rsidRPr="009E7D98" w:rsidRDefault="009E7D98" w:rsidP="009E7D98">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12230DA" w:rsidR="00774AA5" w:rsidRPr="00CE1F13" w:rsidRDefault="00DB3C47" w:rsidP="00DB3C47">
            <w:pPr>
              <w:spacing w:after="0" w:line="240" w:lineRule="auto"/>
              <w:rPr>
                <w:rFonts w:cstheme="minorHAnsi"/>
              </w:rPr>
            </w:pPr>
            <w:r w:rsidRPr="003107CC">
              <w:rPr>
                <w:rFonts w:cstheme="minorHAnsi"/>
                <w:color w:val="00B050"/>
              </w:rPr>
              <w:t xml:space="preserve">6 (šešios)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DA3F07C"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611807AD" w:rsidR="00774AA5" w:rsidRPr="009E7D98" w:rsidRDefault="009E7D98" w:rsidP="009E7D98">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9E2114F" w14:textId="21C51A73" w:rsidR="00DB3C47" w:rsidRDefault="00DB3C47" w:rsidP="0003169B">
            <w:pPr>
              <w:spacing w:after="0" w:line="240" w:lineRule="auto"/>
              <w:rPr>
                <w:rFonts w:cstheme="minorHAnsi"/>
                <w:i/>
                <w:iCs/>
                <w:color w:val="FF0000"/>
                <w:sz w:val="22"/>
                <w:szCs w:val="22"/>
              </w:rPr>
            </w:pPr>
            <w:r w:rsidRPr="003107CC">
              <w:rPr>
                <w:rFonts w:cstheme="minorHAnsi"/>
                <w:iCs/>
              </w:rPr>
              <w:t>NETAIKOMA</w:t>
            </w:r>
            <w:r>
              <w:rPr>
                <w:rFonts w:cstheme="minorHAnsi"/>
                <w:iCs/>
              </w:rPr>
              <w:t xml:space="preserve">. </w:t>
            </w:r>
          </w:p>
          <w:p w14:paraId="429CDBE6" w14:textId="50BB7D41" w:rsidR="00774AA5" w:rsidRPr="00F0499F" w:rsidRDefault="00774AA5" w:rsidP="0003169B">
            <w:pPr>
              <w:spacing w:after="0" w:line="240" w:lineRule="auto"/>
              <w:rPr>
                <w:rFonts w:cstheme="minorHAnsi"/>
                <w:i/>
                <w:iCs/>
                <w:color w:val="FF0000"/>
                <w:sz w:val="22"/>
                <w:szCs w:val="22"/>
              </w:rPr>
            </w:pPr>
          </w:p>
          <w:p w14:paraId="16ACE08C" w14:textId="111E4BB6" w:rsidR="00774AA5" w:rsidRPr="00F0499F" w:rsidRDefault="00774AA5" w:rsidP="0003169B">
            <w:pPr>
              <w:spacing w:after="0" w:line="240" w:lineRule="auto"/>
              <w:rPr>
                <w:rFonts w:cstheme="minorHAnsi"/>
                <w:iCs/>
                <w:color w:val="FF0000"/>
              </w:rPr>
            </w:pPr>
          </w:p>
        </w:tc>
        <w:tc>
          <w:tcPr>
            <w:tcW w:w="2954" w:type="dxa"/>
            <w:shd w:val="clear" w:color="auto" w:fill="auto"/>
            <w:tcMar>
              <w:top w:w="0" w:type="dxa"/>
              <w:left w:w="108" w:type="dxa"/>
              <w:bottom w:w="0" w:type="dxa"/>
              <w:right w:w="108" w:type="dxa"/>
            </w:tcMar>
          </w:tcPr>
          <w:p w14:paraId="0CB425FC" w14:textId="4433060E" w:rsidR="00774AA5" w:rsidRPr="00F0499F" w:rsidRDefault="00774AA5" w:rsidP="00DB3C47">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79752055" w:rsidR="00774AA5" w:rsidRPr="009E7D98" w:rsidRDefault="009E7D98" w:rsidP="009E7D98">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8B54D6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43F70FC" w:rsidR="00774AA5" w:rsidRPr="009E7D98" w:rsidRDefault="009E7D98" w:rsidP="009E7D98">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26F12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4510BE4F" w:rsidR="00774AA5" w:rsidRPr="009E7D98" w:rsidRDefault="009E7D98" w:rsidP="009E7D98">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18838921" w:rsidR="00774AA5" w:rsidRPr="00F0499F" w:rsidRDefault="009E7D98" w:rsidP="009E7D98">
            <w:pPr>
              <w:spacing w:after="0" w:line="240" w:lineRule="auto"/>
              <w:rPr>
                <w:rFonts w:cstheme="minorHAnsi"/>
                <w:iCs/>
              </w:rPr>
            </w:pPr>
            <w:r>
              <w:rPr>
                <w:rFonts w:cstheme="minorHAnsi"/>
                <w:iCs/>
                <w:color w:val="00B050"/>
              </w:rPr>
              <w:t>4 (keturi) mėnesiai</w:t>
            </w:r>
            <w:r w:rsidR="00774AA5" w:rsidRPr="00F0499F">
              <w:rPr>
                <w:rFonts w:cstheme="minorHAnsi"/>
                <w:iCs/>
                <w:color w:val="00B050"/>
              </w:rPr>
              <w:t xml:space="preserve">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764A90C" w:rsidR="00774AA5" w:rsidRPr="00D5428E" w:rsidRDefault="009E7D98" w:rsidP="009E7D98">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CE348FF" w14:textId="77777777" w:rsidR="00BE7D18" w:rsidRPr="00BE7D18" w:rsidRDefault="00BE7D18" w:rsidP="00BE7D18">
            <w:pPr>
              <w:rPr>
                <w:rFonts w:cstheme="minorHAnsi"/>
              </w:rPr>
            </w:pPr>
            <w:r w:rsidRPr="00BE7D18">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1B30F035"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F115F1D" w:rsidR="00774AA5" w:rsidRPr="009E7D98" w:rsidRDefault="009E7D98" w:rsidP="009E7D98">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60D96F3" w14:textId="77777777" w:rsidR="00BE7D18" w:rsidRPr="00BE7D18" w:rsidRDefault="00BE7D18" w:rsidP="00BE7D18">
            <w:pPr>
              <w:rPr>
                <w:rFonts w:cstheme="minorHAnsi"/>
              </w:rPr>
            </w:pPr>
            <w:r w:rsidRPr="00BE7D18">
              <w:rPr>
                <w:rFonts w:cstheme="minorHAnsi"/>
                <w:iCs/>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011BE7C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1802C3F7" w:rsidR="00774AA5" w:rsidRPr="009E7D98" w:rsidRDefault="009E7D98" w:rsidP="009E7D98">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A7EFDBC" w:rsidR="00774AA5" w:rsidRPr="009E7D98" w:rsidRDefault="009E7D98" w:rsidP="009E7D98">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6DE195C" w:rsidR="00774AA5" w:rsidRPr="009E7D98" w:rsidRDefault="009E7D98" w:rsidP="009E7D98">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7D87CBC8" w:rsidR="00774AA5" w:rsidRPr="009E7D98" w:rsidRDefault="009E7D98" w:rsidP="009E7D98">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0F55A56D" w14:textId="77777777" w:rsidR="00BE7D18" w:rsidRPr="00BE7D18" w:rsidRDefault="00BE7D18" w:rsidP="00BE7D18">
            <w:pPr>
              <w:rPr>
                <w:rFonts w:cstheme="minorHAnsi"/>
              </w:rPr>
            </w:pPr>
            <w:r w:rsidRPr="00BE7D18">
              <w:rPr>
                <w:rFonts w:cstheme="minorHAnsi"/>
                <w:color w:val="00CC66"/>
              </w:rPr>
              <w:t xml:space="preserve">10 (dešimt) dienų </w:t>
            </w:r>
            <w:r w:rsidRPr="00BE7D18">
              <w:rPr>
                <w:rFonts w:cstheme="minorHAnsi"/>
              </w:rPr>
              <w:t xml:space="preserve">nuo </w:t>
            </w:r>
            <w:r w:rsidRPr="00BE7D18">
              <w:rPr>
                <w:rFonts w:eastAsia="Arial" w:cstheme="minorHAnsi"/>
              </w:rPr>
              <w:t>perkančiosios organizacijos</w:t>
            </w:r>
            <w:r w:rsidRPr="00BE7D18">
              <w:rPr>
                <w:rFonts w:cstheme="minorHAnsi"/>
              </w:rPr>
              <w:t xml:space="preserve"> pranešimo raštu apie jos priimtą sprendimą išsiuntimo tiekėjams dienos arba nuo paskelbimo apie </w:t>
            </w:r>
            <w:r w:rsidRPr="00BE7D18">
              <w:rPr>
                <w:rFonts w:eastAsia="Arial" w:cstheme="minorHAnsi"/>
              </w:rPr>
              <w:t>perkančiosios organizacijos</w:t>
            </w:r>
            <w:r w:rsidRPr="00BE7D18">
              <w:rPr>
                <w:rFonts w:cstheme="minorHAnsi"/>
              </w:rPr>
              <w:t xml:space="preserve"> priimtus sprendimus dienos, jei VPĮ nenumato reikalavimo raštu informuoti tiekėjus apie </w:t>
            </w:r>
            <w:r w:rsidRPr="00BE7D18">
              <w:rPr>
                <w:rFonts w:eastAsia="Arial" w:cstheme="minorHAnsi"/>
              </w:rPr>
              <w:t xml:space="preserve"> perkančiosios organizacijos</w:t>
            </w:r>
            <w:r w:rsidRPr="00BE7D18">
              <w:rPr>
                <w:rFonts w:cstheme="minorHAnsi"/>
              </w:rPr>
              <w:t xml:space="preserve"> priimtus sprendimus;</w:t>
            </w:r>
          </w:p>
          <w:p w14:paraId="38F150E0" w14:textId="640789F4" w:rsidR="006C7941" w:rsidRDefault="00D65C16" w:rsidP="006C7941">
            <w:pPr>
              <w:spacing w:after="0" w:line="240" w:lineRule="auto"/>
              <w:jc w:val="both"/>
              <w:rPr>
                <w:rFonts w:cstheme="minorHAnsi"/>
              </w:rPr>
            </w:pPr>
            <w:r w:rsidRPr="006C7941">
              <w:rPr>
                <w:rFonts w:cstheme="minorHAnsi"/>
              </w:rPr>
              <w:t>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6B8A577" w:rsidR="00774AA5" w:rsidRPr="009E7D98" w:rsidRDefault="009E7D98" w:rsidP="009E7D98">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2A4DCBC5" w:rsidR="00774AA5" w:rsidRPr="009E7D98" w:rsidRDefault="009E7D98" w:rsidP="009E7D98">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10331C5" w:rsidR="00774AA5" w:rsidRPr="00871E46" w:rsidRDefault="00871E46" w:rsidP="00871E4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59FDF74" w:rsidR="00774AA5" w:rsidRPr="00F0499F" w:rsidRDefault="00BE7D18" w:rsidP="00BE7D18">
            <w:pPr>
              <w:rPr>
                <w:rFonts w:cstheme="minorHAnsi"/>
              </w:rPr>
            </w:pPr>
            <w:r w:rsidRPr="00BE7D18">
              <w:rPr>
                <w:rFonts w:cstheme="minorHAnsi"/>
                <w:bCs/>
                <w:color w:val="00CC66"/>
              </w:rPr>
              <w:t>10 (dešimt) dienų</w:t>
            </w:r>
            <w:r w:rsidRPr="00BE7D18">
              <w:rPr>
                <w:rFonts w:cstheme="minorHAnsi"/>
                <w:bCs/>
              </w:rPr>
              <w:t>,</w:t>
            </w:r>
            <w:r w:rsidRPr="00BE7D18">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8198C78" w:rsidR="00F50C57" w:rsidRPr="00871E46" w:rsidRDefault="00871E46" w:rsidP="00871E4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44D75661" w14:textId="77777777" w:rsidR="00871E46" w:rsidRDefault="00871E46" w:rsidP="008D704D">
      <w:pPr>
        <w:pStyle w:val="Antrat2"/>
        <w:ind w:left="5103"/>
        <w:rPr>
          <w:rFonts w:asciiTheme="minorHAnsi" w:eastAsia="Calibri" w:hAnsiTheme="minorHAnsi" w:cstheme="minorHAnsi"/>
          <w:color w:val="0070C0"/>
          <w:sz w:val="21"/>
          <w:szCs w:val="21"/>
        </w:rPr>
      </w:pPr>
      <w:bookmarkStart w:id="31" w:name="_Ref38539939"/>
      <w:bookmarkStart w:id="32" w:name="_Ref38541068"/>
      <w:bookmarkStart w:id="33" w:name="_Ref38885053"/>
      <w:bookmarkStart w:id="34" w:name="_Ref38899023"/>
    </w:p>
    <w:p w14:paraId="7980462D" w14:textId="77777777" w:rsidR="00871E46" w:rsidRPr="003107CC" w:rsidRDefault="00871E46" w:rsidP="00871E46">
      <w:pPr>
        <w:pStyle w:val="Antrat2"/>
        <w:ind w:left="5103"/>
        <w:rPr>
          <w:rFonts w:asciiTheme="minorHAnsi" w:eastAsia="Calibri" w:hAnsiTheme="minorHAnsi" w:cstheme="minorHAnsi"/>
          <w:color w:val="0070C0"/>
          <w:sz w:val="21"/>
          <w:szCs w:val="21"/>
        </w:rPr>
      </w:pPr>
      <w:bookmarkStart w:id="35" w:name="_Toc190183135"/>
      <w:r w:rsidRPr="003107CC">
        <w:rPr>
          <w:rFonts w:asciiTheme="minorHAnsi" w:eastAsia="Calibri" w:hAnsiTheme="minorHAnsi" w:cstheme="minorHAnsi"/>
          <w:color w:val="0070C0"/>
          <w:sz w:val="21"/>
          <w:szCs w:val="21"/>
        </w:rPr>
        <w:t>Pirkimo sąlygų 2</w:t>
      </w:r>
      <w:r>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35"/>
    </w:p>
    <w:p w14:paraId="49111B04" w14:textId="77777777" w:rsidR="00871E46" w:rsidRPr="003107CC" w:rsidRDefault="00871E46" w:rsidP="00871E46">
      <w:pPr>
        <w:jc w:val="center"/>
        <w:rPr>
          <w:rFonts w:cstheme="minorHAnsi"/>
          <w:b/>
          <w:bCs/>
        </w:rPr>
      </w:pPr>
    </w:p>
    <w:p w14:paraId="30464D3C" w14:textId="2902C982" w:rsidR="00871E46" w:rsidRDefault="00871E46" w:rsidP="00871E46">
      <w:pPr>
        <w:jc w:val="center"/>
        <w:rPr>
          <w:rFonts w:cstheme="minorHAnsi"/>
          <w:b/>
          <w:sz w:val="24"/>
          <w:szCs w:val="24"/>
        </w:rPr>
      </w:pPr>
      <w:r w:rsidRPr="0089772C">
        <w:rPr>
          <w:rFonts w:cstheme="minorHAnsi"/>
          <w:b/>
          <w:sz w:val="24"/>
          <w:szCs w:val="24"/>
        </w:rPr>
        <w:t>PASIŪLYMAS</w:t>
      </w:r>
    </w:p>
    <w:p w14:paraId="6AF95711" w14:textId="42AF397D" w:rsidR="00871E46" w:rsidRPr="0089772C" w:rsidRDefault="00871E46" w:rsidP="00871E46">
      <w:pPr>
        <w:jc w:val="center"/>
        <w:rPr>
          <w:rFonts w:cstheme="minorHAnsi"/>
          <w:b/>
          <w:sz w:val="24"/>
          <w:szCs w:val="24"/>
        </w:rPr>
      </w:pPr>
      <w:r>
        <w:rPr>
          <w:rFonts w:cstheme="minorHAnsi"/>
          <w:b/>
          <w:sz w:val="24"/>
          <w:szCs w:val="24"/>
        </w:rPr>
        <w:t xml:space="preserve">DĖL </w:t>
      </w:r>
      <w:r w:rsidRPr="00871E46">
        <w:rPr>
          <w:rFonts w:cstheme="minorHAnsi"/>
          <w:b/>
          <w:sz w:val="24"/>
          <w:szCs w:val="24"/>
        </w:rPr>
        <w:t>DAUGIAMEČIŲ GĖLYNŲ IR VEJOS PRIEŽIŪROS ALEKSOTO SENIŪNIJOJE PASLAUGŲ PIRKIMO</w:t>
      </w:r>
    </w:p>
    <w:p w14:paraId="2D1D6B1F" w14:textId="7C3201BC" w:rsidR="00871E46" w:rsidRDefault="00871E46" w:rsidP="008D704D">
      <w:pPr>
        <w:pStyle w:val="Antrat2"/>
        <w:ind w:left="5103"/>
        <w:rPr>
          <w:rFonts w:asciiTheme="minorHAnsi" w:eastAsia="Calibri" w:hAnsiTheme="minorHAnsi" w:cstheme="minorHAnsi"/>
          <w:color w:val="0070C0"/>
          <w:sz w:val="21"/>
          <w:szCs w:val="21"/>
        </w:rPr>
      </w:pPr>
    </w:p>
    <w:p w14:paraId="25797AD1" w14:textId="72311E57" w:rsidR="00871E46" w:rsidRPr="00A2218E" w:rsidRDefault="00871E46" w:rsidP="00A2218E">
      <w:pPr>
        <w:pStyle w:val="paragrafesrasas2lygis"/>
        <w:ind w:firstLine="397"/>
        <w:jc w:val="left"/>
        <w:rPr>
          <w:rFonts w:asciiTheme="minorHAnsi" w:hAnsiTheme="minorHAnsi" w:cstheme="minorHAnsi"/>
          <w:sz w:val="24"/>
          <w:szCs w:val="24"/>
        </w:rPr>
      </w:pPr>
      <w:r w:rsidRPr="00A2218E">
        <w:rPr>
          <w:rFonts w:asciiTheme="minorHAnsi" w:hAnsiTheme="minorHAnsi" w:cstheme="minorHAnsi"/>
          <w:sz w:val="24"/>
          <w:szCs w:val="24"/>
        </w:rPr>
        <w:t>Pasiūlymo forma (pirkimo sąlygų 2 priedas) pridedamas</w:t>
      </w:r>
      <w:r w:rsidR="00A2218E" w:rsidRPr="00A2218E">
        <w:rPr>
          <w:rFonts w:asciiTheme="minorHAnsi" w:hAnsiTheme="minorHAnsi" w:cstheme="minorHAnsi"/>
          <w:sz w:val="24"/>
          <w:szCs w:val="24"/>
        </w:rPr>
        <w:t xml:space="preserve"> atskiru dokumentu</w:t>
      </w:r>
      <w:r w:rsidRPr="00A2218E">
        <w:rPr>
          <w:rFonts w:asciiTheme="minorHAnsi" w:hAnsiTheme="minorHAnsi" w:cstheme="minorHAnsi"/>
          <w:sz w:val="24"/>
          <w:szCs w:val="24"/>
        </w:rPr>
        <w:t xml:space="preserve"> Excel formate</w:t>
      </w:r>
    </w:p>
    <w:p w14:paraId="7462DBC7" w14:textId="41DDCBDC" w:rsidR="00871E46" w:rsidRPr="00A2218E" w:rsidRDefault="00871E46" w:rsidP="00871E46">
      <w:pPr>
        <w:pStyle w:val="Antrat2"/>
        <w:ind w:left="5103"/>
        <w:rPr>
          <w:rFonts w:asciiTheme="minorHAnsi" w:eastAsia="Calibri" w:hAnsiTheme="minorHAnsi" w:cstheme="minorHAnsi"/>
          <w:color w:val="0070C0"/>
          <w:sz w:val="24"/>
          <w:szCs w:val="24"/>
        </w:rPr>
      </w:pPr>
      <w:bookmarkStart w:id="36" w:name="_Toc190183136"/>
    </w:p>
    <w:p w14:paraId="74E282AC" w14:textId="66D45D97" w:rsidR="007952A8" w:rsidRPr="00A2218E" w:rsidRDefault="007952A8" w:rsidP="007952A8">
      <w:pPr>
        <w:rPr>
          <w:rFonts w:cstheme="minorHAnsi"/>
          <w:sz w:val="24"/>
          <w:szCs w:val="24"/>
        </w:rPr>
      </w:pPr>
    </w:p>
    <w:p w14:paraId="7C1761AA" w14:textId="280AA19B" w:rsidR="007952A8" w:rsidRDefault="007952A8" w:rsidP="007952A8"/>
    <w:p w14:paraId="3AE6920C" w14:textId="3A7DAEED" w:rsidR="007952A8" w:rsidRDefault="007952A8" w:rsidP="007952A8"/>
    <w:p w14:paraId="02AC8867" w14:textId="2FF983C7" w:rsidR="007952A8" w:rsidRDefault="007952A8" w:rsidP="007952A8"/>
    <w:p w14:paraId="12413128" w14:textId="6A077710" w:rsidR="007952A8" w:rsidRDefault="007952A8" w:rsidP="007952A8"/>
    <w:p w14:paraId="3B6F8F1C" w14:textId="41D1E709" w:rsidR="007952A8" w:rsidRDefault="007952A8" w:rsidP="007952A8"/>
    <w:p w14:paraId="2C991126" w14:textId="0733A039" w:rsidR="007952A8" w:rsidRDefault="007952A8" w:rsidP="007952A8"/>
    <w:p w14:paraId="62964DC6" w14:textId="3B327F12" w:rsidR="007952A8" w:rsidRDefault="007952A8" w:rsidP="007952A8"/>
    <w:p w14:paraId="1B419CB9" w14:textId="3F262E1D" w:rsidR="007952A8" w:rsidRDefault="007952A8" w:rsidP="007952A8"/>
    <w:p w14:paraId="36C3DE42" w14:textId="13326E02" w:rsidR="007952A8" w:rsidRDefault="007952A8" w:rsidP="007952A8"/>
    <w:p w14:paraId="10B30903" w14:textId="3F6D7A1A" w:rsidR="007952A8" w:rsidRDefault="007952A8" w:rsidP="007952A8"/>
    <w:p w14:paraId="65F21242" w14:textId="12B34D83" w:rsidR="007952A8" w:rsidRDefault="007952A8" w:rsidP="007952A8"/>
    <w:p w14:paraId="03B164C6" w14:textId="4773ACA9" w:rsidR="007952A8" w:rsidRDefault="007952A8" w:rsidP="007952A8"/>
    <w:p w14:paraId="3BB3BA18" w14:textId="78F6F75E" w:rsidR="007952A8" w:rsidRDefault="007952A8" w:rsidP="007952A8"/>
    <w:p w14:paraId="357CCA62" w14:textId="0F6CE78C" w:rsidR="007952A8" w:rsidRDefault="007952A8" w:rsidP="007952A8"/>
    <w:p w14:paraId="5FFBA672" w14:textId="542D5348" w:rsidR="007952A8" w:rsidRDefault="007952A8" w:rsidP="007952A8"/>
    <w:p w14:paraId="69E0D243" w14:textId="70EF3DC3" w:rsidR="007952A8" w:rsidRDefault="007952A8" w:rsidP="007952A8"/>
    <w:p w14:paraId="2521517C" w14:textId="0A3FCE67" w:rsidR="007952A8" w:rsidRDefault="007952A8" w:rsidP="007952A8"/>
    <w:p w14:paraId="4CDDFC6A" w14:textId="7B2954C8" w:rsidR="007952A8" w:rsidRDefault="007952A8" w:rsidP="007952A8"/>
    <w:p w14:paraId="7BA67A88" w14:textId="3CB7B99A" w:rsidR="007952A8" w:rsidRDefault="007952A8" w:rsidP="007952A8"/>
    <w:p w14:paraId="6F582F12" w14:textId="2512B57C" w:rsidR="007952A8" w:rsidRDefault="007952A8" w:rsidP="007952A8"/>
    <w:p w14:paraId="59C917E8" w14:textId="12A71286" w:rsidR="007952A8" w:rsidRDefault="007952A8" w:rsidP="007952A8"/>
    <w:p w14:paraId="2E7E6018" w14:textId="462000B5" w:rsidR="007952A8" w:rsidRDefault="007952A8" w:rsidP="007952A8"/>
    <w:p w14:paraId="54C80AC0" w14:textId="77777777" w:rsidR="007952A8" w:rsidRDefault="007952A8" w:rsidP="007952A8"/>
    <w:p w14:paraId="7FD2C36E" w14:textId="46E468DF" w:rsidR="00871E46" w:rsidRPr="003107CC" w:rsidRDefault="007952A8" w:rsidP="00871E46">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w:t>
      </w:r>
      <w:r w:rsidR="00871E46" w:rsidRPr="003107CC">
        <w:rPr>
          <w:rFonts w:asciiTheme="minorHAnsi" w:eastAsia="Calibri" w:hAnsiTheme="minorHAnsi" w:cstheme="minorHAnsi"/>
          <w:color w:val="0070C0"/>
          <w:sz w:val="21"/>
          <w:szCs w:val="21"/>
        </w:rPr>
        <w:t>irkimo sąlygų 3 priedas „Tiekėjų pašalinimo pagrindai“</w:t>
      </w:r>
      <w:bookmarkEnd w:id="36"/>
    </w:p>
    <w:p w14:paraId="53A04873" w14:textId="77777777" w:rsidR="00871E46" w:rsidRPr="003107CC" w:rsidRDefault="00871E46" w:rsidP="00871E46">
      <w:pPr>
        <w:jc w:val="center"/>
        <w:rPr>
          <w:rFonts w:cstheme="minorHAnsi"/>
          <w:b/>
          <w:bCs/>
          <w:smallCaps/>
        </w:rPr>
      </w:pPr>
    </w:p>
    <w:p w14:paraId="4708366C" w14:textId="77777777" w:rsidR="00871E46" w:rsidRPr="003107CC" w:rsidRDefault="00871E46" w:rsidP="00871E46">
      <w:pPr>
        <w:pStyle w:val="Paantrat"/>
        <w:jc w:val="center"/>
        <w:rPr>
          <w:rFonts w:cstheme="minorHAnsi"/>
        </w:rPr>
      </w:pPr>
      <w:r w:rsidRPr="003107CC">
        <w:rPr>
          <w:rFonts w:cstheme="minorHAnsi"/>
        </w:rPr>
        <w:t>TIEKĖJŲ PAŠALINIMO PAGRINDAI</w:t>
      </w:r>
    </w:p>
    <w:p w14:paraId="211CB47D" w14:textId="77777777" w:rsidR="00871E46" w:rsidRPr="003107CC" w:rsidRDefault="00871E46" w:rsidP="00871E46">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4" w:history="1">
        <w:r w:rsidRPr="003107CC">
          <w:rPr>
            <w:rStyle w:val="Hipersaitas"/>
            <w:rFonts w:cstheme="minorHAnsi"/>
            <w:b/>
          </w:rPr>
          <w:t>https://ec.europa.eu/tools/ecertis/</w:t>
        </w:r>
      </w:hyperlink>
      <w:r w:rsidRPr="003107CC">
        <w:rPr>
          <w:rFonts w:cstheme="minorHAnsi"/>
          <w:b/>
        </w:rPr>
        <w:t>.</w:t>
      </w:r>
    </w:p>
    <w:p w14:paraId="6544DE6C" w14:textId="7787A1CB" w:rsidR="00871E46" w:rsidRPr="003107CC" w:rsidRDefault="00871E46" w:rsidP="00871E46">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Pr="00C9653A">
        <w:rPr>
          <w:rFonts w:cstheme="minorHAnsi"/>
          <w:bCs/>
        </w:rPr>
        <w:t>1.1 – 1.2</w:t>
      </w:r>
      <w:r w:rsidRPr="003107CC">
        <w:rPr>
          <w:rFonts w:cstheme="minorHAnsi"/>
          <w:bCs/>
        </w:rPr>
        <w:t xml:space="preserve"> punktuose nurodytus </w:t>
      </w:r>
      <w:r w:rsidRPr="003107CC">
        <w:rPr>
          <w:rFonts w:cstheme="minorHAnsi"/>
        </w:rPr>
        <w:t>pašalinimo pagrindų nebuvimą įrodančius dokumentus.</w:t>
      </w:r>
    </w:p>
    <w:p w14:paraId="1E15CC39" w14:textId="23C75543" w:rsidR="00871E46" w:rsidRPr="003107CC" w:rsidRDefault="00871E46" w:rsidP="00871E46">
      <w:pPr>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įsipareigojimams vykdyti,  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EBVPD ir 1.1 – 1.2 punktuose nurodytus </w:t>
      </w:r>
      <w:r w:rsidRPr="003107CC">
        <w:rPr>
          <w:rFonts w:cstheme="minorHAnsi"/>
        </w:rPr>
        <w:t>pašalinimo pagrindų nebuvimą įrodančius dokumentus.</w:t>
      </w:r>
    </w:p>
    <w:p w14:paraId="45486B44" w14:textId="77777777" w:rsidR="00871E46" w:rsidRPr="003107CC" w:rsidRDefault="00871E46" w:rsidP="00871E46">
      <w:pPr>
        <w:jc w:val="both"/>
        <w:rPr>
          <w:rFonts w:cstheme="minorHAnsi"/>
          <w:b/>
        </w:rPr>
      </w:pPr>
      <w:r w:rsidRPr="003107CC">
        <w:rPr>
          <w:rFonts w:cstheme="minorHAnsi"/>
          <w:b/>
        </w:rPr>
        <w:t>Pašalinimo pagrindų nebuvimą įrodanči</w:t>
      </w:r>
      <w:r>
        <w:rPr>
          <w:rFonts w:cstheme="minorHAnsi"/>
          <w:b/>
        </w:rPr>
        <w:t>ų</w:t>
      </w:r>
      <w:r w:rsidRPr="003107CC">
        <w:rPr>
          <w:rFonts w:cstheme="minorHAnsi"/>
          <w:b/>
        </w:rPr>
        <w:t xml:space="preserve"> dokument</w:t>
      </w:r>
      <w:r>
        <w:rPr>
          <w:rFonts w:cstheme="minorHAnsi"/>
          <w:b/>
        </w:rPr>
        <w:t>ų</w:t>
      </w:r>
      <w:r w:rsidRPr="003107CC">
        <w:rPr>
          <w:rFonts w:cstheme="minorHAnsi"/>
          <w:b/>
        </w:rPr>
        <w:t xml:space="preserve"> bus reikalaujama tik iš to tiekėjo, kurio pasiūlymas pagal vertinimo rezultatus galės būti nustatytas laimėjusiu</w:t>
      </w:r>
    </w:p>
    <w:p w14:paraId="0647F143" w14:textId="77777777" w:rsidR="00871E46" w:rsidRPr="003107CC" w:rsidRDefault="00871E46" w:rsidP="00871E46">
      <w:pPr>
        <w:shd w:val="clear" w:color="auto" w:fill="FFFFFF"/>
        <w:tabs>
          <w:tab w:val="left" w:pos="0"/>
        </w:tabs>
        <w:spacing w:line="252" w:lineRule="auto"/>
        <w:jc w:val="both"/>
        <w:rPr>
          <w:rFonts w:cstheme="minorHAnsi"/>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014"/>
      </w:tblGrid>
      <w:tr w:rsidR="00871E46" w:rsidRPr="003107CC" w14:paraId="59978D2F" w14:textId="77777777" w:rsidTr="008A5B4D">
        <w:tc>
          <w:tcPr>
            <w:tcW w:w="3279" w:type="dxa"/>
            <w:tcMar>
              <w:top w:w="0" w:type="dxa"/>
              <w:left w:w="108" w:type="dxa"/>
              <w:bottom w:w="0" w:type="dxa"/>
              <w:right w:w="108" w:type="dxa"/>
            </w:tcMar>
            <w:hideMark/>
          </w:tcPr>
          <w:p w14:paraId="10FF5DDA" w14:textId="77777777" w:rsidR="00871E46" w:rsidRPr="003107CC" w:rsidRDefault="00871E46" w:rsidP="008A5B4D">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2FC024C0" w14:textId="77777777" w:rsidR="00871E46" w:rsidRPr="003107CC" w:rsidRDefault="00871E46" w:rsidP="008A5B4D">
            <w:pPr>
              <w:keepNext/>
              <w:spacing w:line="300" w:lineRule="atLeast"/>
              <w:ind w:left="-105"/>
              <w:jc w:val="center"/>
              <w:outlineLvl w:val="2"/>
              <w:rPr>
                <w:rFonts w:cstheme="minorHAnsi"/>
                <w:b/>
              </w:rPr>
            </w:pPr>
            <w:bookmarkStart w:id="37" w:name="_Toc190183137"/>
            <w:r w:rsidRPr="003107CC">
              <w:rPr>
                <w:rFonts w:cstheme="minorHAnsi"/>
                <w:b/>
              </w:rPr>
              <w:t>VPĮ straipsnis, dalis, punktas bei EBVPD formos dalis pildymui</w:t>
            </w:r>
            <w:bookmarkEnd w:id="37"/>
          </w:p>
        </w:tc>
        <w:tc>
          <w:tcPr>
            <w:tcW w:w="5014" w:type="dxa"/>
            <w:tcMar>
              <w:top w:w="0" w:type="dxa"/>
              <w:left w:w="108" w:type="dxa"/>
              <w:bottom w:w="0" w:type="dxa"/>
              <w:right w:w="108" w:type="dxa"/>
            </w:tcMar>
            <w:hideMark/>
          </w:tcPr>
          <w:p w14:paraId="794EA832" w14:textId="77777777" w:rsidR="00871E46" w:rsidRPr="003107CC" w:rsidRDefault="00871E46" w:rsidP="008A5B4D">
            <w:pPr>
              <w:keepNext/>
              <w:spacing w:line="300" w:lineRule="atLeast"/>
              <w:ind w:left="-110"/>
              <w:jc w:val="center"/>
              <w:outlineLvl w:val="2"/>
              <w:rPr>
                <w:rFonts w:cstheme="minorHAnsi"/>
                <w:b/>
              </w:rPr>
            </w:pPr>
            <w:bookmarkStart w:id="38" w:name="_Toc190183138"/>
            <w:r w:rsidRPr="003107CC">
              <w:rPr>
                <w:rFonts w:cstheme="minorHAnsi"/>
                <w:b/>
              </w:rPr>
              <w:t>Dokumentai, kuriuos tiekėjas turi pateikti, siekiant įrodyti jo pašalinimo pagrindų nebuvimą</w:t>
            </w:r>
            <w:bookmarkEnd w:id="38"/>
          </w:p>
        </w:tc>
      </w:tr>
      <w:tr w:rsidR="00871E46" w:rsidRPr="003107CC" w14:paraId="689E026C" w14:textId="77777777" w:rsidTr="008A5B4D">
        <w:tc>
          <w:tcPr>
            <w:tcW w:w="3279" w:type="dxa"/>
            <w:tcMar>
              <w:top w:w="0" w:type="dxa"/>
              <w:left w:w="108" w:type="dxa"/>
              <w:bottom w:w="0" w:type="dxa"/>
              <w:right w:w="108" w:type="dxa"/>
            </w:tcMar>
            <w:hideMark/>
          </w:tcPr>
          <w:p w14:paraId="26102A34" w14:textId="4D0E03D7" w:rsidR="00871E46" w:rsidRPr="003107CC" w:rsidRDefault="00871E46" w:rsidP="008A5B4D">
            <w:pPr>
              <w:spacing w:line="300" w:lineRule="atLeast"/>
              <w:ind w:hanging="108"/>
              <w:jc w:val="both"/>
              <w:rPr>
                <w:rFonts w:cstheme="minorHAnsi"/>
                <w:b/>
                <w:bCs/>
              </w:rPr>
            </w:pPr>
            <w:r w:rsidRPr="003107CC">
              <w:rPr>
                <w:rFonts w:cstheme="minorHAnsi"/>
                <w:b/>
              </w:rPr>
              <w:t xml:space="preserve">1. Pašalinimo pagrindai </w:t>
            </w:r>
          </w:p>
        </w:tc>
        <w:tc>
          <w:tcPr>
            <w:tcW w:w="1375" w:type="dxa"/>
            <w:vMerge/>
            <w:hideMark/>
          </w:tcPr>
          <w:p w14:paraId="552FD678" w14:textId="77777777" w:rsidR="00871E46" w:rsidRPr="003107CC" w:rsidRDefault="00871E46" w:rsidP="008A5B4D">
            <w:pPr>
              <w:spacing w:line="300" w:lineRule="atLeast"/>
              <w:rPr>
                <w:rFonts w:cstheme="minorHAnsi"/>
                <w:b/>
                <w:bCs/>
              </w:rPr>
            </w:pPr>
          </w:p>
        </w:tc>
        <w:tc>
          <w:tcPr>
            <w:tcW w:w="5014" w:type="dxa"/>
            <w:tcMar>
              <w:top w:w="0" w:type="dxa"/>
              <w:left w:w="108" w:type="dxa"/>
              <w:bottom w:w="0" w:type="dxa"/>
              <w:right w:w="108" w:type="dxa"/>
            </w:tcMar>
            <w:hideMark/>
          </w:tcPr>
          <w:p w14:paraId="2743A1AC" w14:textId="77777777" w:rsidR="00871E46" w:rsidRPr="003107CC" w:rsidRDefault="00871E46" w:rsidP="008A5B4D">
            <w:pPr>
              <w:spacing w:line="300" w:lineRule="atLeast"/>
              <w:jc w:val="both"/>
              <w:rPr>
                <w:rFonts w:cstheme="minorHAnsi"/>
                <w:b/>
                <w:bCs/>
              </w:rPr>
            </w:pPr>
          </w:p>
        </w:tc>
      </w:tr>
      <w:tr w:rsidR="00871E46" w:rsidRPr="003107CC" w14:paraId="1775C000" w14:textId="77777777" w:rsidTr="008A5B4D">
        <w:tc>
          <w:tcPr>
            <w:tcW w:w="3279" w:type="dxa"/>
            <w:tcMar>
              <w:top w:w="0" w:type="dxa"/>
              <w:left w:w="108" w:type="dxa"/>
              <w:bottom w:w="0" w:type="dxa"/>
              <w:right w:w="108" w:type="dxa"/>
            </w:tcMar>
          </w:tcPr>
          <w:p w14:paraId="10CFD941" w14:textId="708217E2"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10CE5B4C"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57912D6D"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77889EFD"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w:t>
            </w:r>
            <w:r w:rsidRPr="003107CC">
              <w:rPr>
                <w:rFonts w:cstheme="minorHAnsi"/>
                <w:bCs/>
                <w:color w:val="000000"/>
                <w:bdr w:val="none" w:sz="0" w:space="0" w:color="auto" w:frame="1"/>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F483B6F"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211CDDFA"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6B7C92B0"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25146618"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1A9D7FD0"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73D00EB" w14:textId="77777777" w:rsidR="00871E46" w:rsidRPr="003107CC" w:rsidRDefault="00871E46" w:rsidP="008A5B4D">
            <w:pPr>
              <w:spacing w:line="300" w:lineRule="atLeast"/>
              <w:jc w:val="both"/>
              <w:rPr>
                <w:rFonts w:cstheme="minorHAnsi"/>
                <w:b/>
                <w:bCs/>
                <w:color w:val="000000"/>
                <w:bdr w:val="none" w:sz="0" w:space="0" w:color="auto" w:frame="1"/>
              </w:rPr>
            </w:pPr>
          </w:p>
          <w:p w14:paraId="6A58ED3E"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7092545D" w14:textId="77777777" w:rsidR="00871E46" w:rsidRPr="003107CC" w:rsidRDefault="00871E46" w:rsidP="008A5B4D">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38BB62C1"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7C86068" w14:textId="77777777" w:rsidR="00871E46" w:rsidRPr="003107CC" w:rsidRDefault="00871E46" w:rsidP="008A5B4D">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D27248A" w14:textId="77777777" w:rsidR="00871E46" w:rsidRPr="003107CC" w:rsidRDefault="00871E46" w:rsidP="008A5B4D">
            <w:pPr>
              <w:spacing w:line="300" w:lineRule="atLeast"/>
              <w:ind w:left="37"/>
              <w:jc w:val="both"/>
              <w:rPr>
                <w:rFonts w:cstheme="minorHAnsi"/>
                <w:b/>
              </w:rPr>
            </w:pPr>
            <w:r w:rsidRPr="003107CC">
              <w:rPr>
                <w:rFonts w:cstheme="minorHAnsi"/>
                <w:b/>
              </w:rPr>
              <w:lastRenderedPageBreak/>
              <w:t>VPĮ 46 straipsnio 1 dalis</w:t>
            </w:r>
          </w:p>
          <w:p w14:paraId="51B182CC" w14:textId="77777777" w:rsidR="00871E46" w:rsidRPr="003107CC" w:rsidRDefault="00871E46" w:rsidP="008A5B4D">
            <w:pPr>
              <w:spacing w:line="300" w:lineRule="atLeast"/>
              <w:ind w:left="37"/>
              <w:jc w:val="both"/>
              <w:rPr>
                <w:rFonts w:cstheme="minorHAnsi"/>
                <w:b/>
              </w:rPr>
            </w:pPr>
          </w:p>
          <w:p w14:paraId="21F39C96" w14:textId="77777777" w:rsidR="00871E46" w:rsidRPr="003107CC" w:rsidRDefault="00871E46" w:rsidP="008A5B4D">
            <w:pPr>
              <w:spacing w:line="300" w:lineRule="atLeast"/>
              <w:ind w:left="37"/>
              <w:jc w:val="both"/>
              <w:rPr>
                <w:rFonts w:cstheme="minorHAnsi"/>
              </w:rPr>
            </w:pPr>
            <w:r w:rsidRPr="003107CC">
              <w:rPr>
                <w:rFonts w:cstheme="minorHAnsi"/>
              </w:rPr>
              <w:t>EBVPD III dalies A1-A6 punktai</w:t>
            </w:r>
          </w:p>
          <w:p w14:paraId="19CADD1E" w14:textId="77777777" w:rsidR="00871E46" w:rsidRPr="003107CC" w:rsidRDefault="00871E46" w:rsidP="008A5B4D">
            <w:pPr>
              <w:spacing w:line="300" w:lineRule="atLeast"/>
              <w:ind w:left="37"/>
              <w:rPr>
                <w:rFonts w:cstheme="minorHAnsi"/>
              </w:rPr>
            </w:pPr>
            <w:r w:rsidRPr="003107CC">
              <w:rPr>
                <w:rFonts w:cstheme="minorHAnsi"/>
              </w:rPr>
              <w:t>EBVPD III dalies D1 punktas</w:t>
            </w:r>
          </w:p>
        </w:tc>
        <w:tc>
          <w:tcPr>
            <w:tcW w:w="5014" w:type="dxa"/>
            <w:tcMar>
              <w:top w:w="0" w:type="dxa"/>
              <w:left w:w="108" w:type="dxa"/>
              <w:bottom w:w="0" w:type="dxa"/>
              <w:right w:w="108" w:type="dxa"/>
            </w:tcMar>
          </w:tcPr>
          <w:p w14:paraId="16918B56"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689B2800"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235A65F6"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5E065FAA"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3590D9AB" w14:textId="77777777" w:rsidR="00871E46" w:rsidRPr="003107CC" w:rsidRDefault="00871E46" w:rsidP="008A5B4D">
            <w:pPr>
              <w:spacing w:line="300" w:lineRule="atLeast"/>
              <w:jc w:val="both"/>
              <w:rPr>
                <w:rFonts w:cstheme="minorHAnsi"/>
                <w:color w:val="000000"/>
                <w:bdr w:val="none" w:sz="0" w:space="0" w:color="auto" w:frame="1"/>
              </w:rPr>
            </w:pPr>
          </w:p>
          <w:p w14:paraId="10FB57F4"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1569F586"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1CFCCCE8" w14:textId="77777777" w:rsidR="00871E46" w:rsidRPr="003107CC" w:rsidRDefault="00871E46" w:rsidP="008A5B4D">
            <w:pPr>
              <w:spacing w:line="300" w:lineRule="atLeast"/>
              <w:jc w:val="both"/>
              <w:rPr>
                <w:rFonts w:cstheme="minorHAnsi"/>
                <w:color w:val="000000"/>
                <w:bdr w:val="none" w:sz="0" w:space="0" w:color="auto" w:frame="1"/>
              </w:rPr>
            </w:pPr>
          </w:p>
          <w:p w14:paraId="294D8EBD" w14:textId="77777777" w:rsidR="00871E46" w:rsidRPr="003107CC" w:rsidRDefault="00871E46" w:rsidP="008A5B4D">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1F69B3D1" w14:textId="77777777" w:rsidR="00871E46" w:rsidRPr="003107CC" w:rsidRDefault="00871E46" w:rsidP="008A5B4D">
            <w:pPr>
              <w:spacing w:line="300" w:lineRule="atLeast"/>
              <w:jc w:val="both"/>
              <w:rPr>
                <w:rFonts w:cstheme="minorHAnsi"/>
                <w:b/>
                <w:bCs/>
                <w:color w:val="000000"/>
                <w:bdr w:val="none" w:sz="0" w:space="0" w:color="auto" w:frame="1"/>
              </w:rPr>
            </w:pPr>
          </w:p>
          <w:p w14:paraId="35241385" w14:textId="77777777" w:rsidR="00871E46" w:rsidRPr="003107CC" w:rsidRDefault="00871E46" w:rsidP="008A5B4D">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440DB0CE" w14:textId="77777777" w:rsidR="00871E46" w:rsidRPr="003107CC" w:rsidRDefault="00871E46" w:rsidP="008A5B4D">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5C44A05B" w14:textId="77777777" w:rsidR="00871E46" w:rsidRPr="003107CC" w:rsidRDefault="00871E46" w:rsidP="008A5B4D">
            <w:pPr>
              <w:spacing w:line="300" w:lineRule="atLeast"/>
              <w:jc w:val="both"/>
              <w:rPr>
                <w:rFonts w:cstheme="minorHAnsi"/>
              </w:rPr>
            </w:pPr>
            <w:r w:rsidRPr="003107CC">
              <w:rPr>
                <w:rFonts w:cstheme="minorHAnsi"/>
              </w:rPr>
              <w:t>1) priesaikos deklaracija;</w:t>
            </w:r>
          </w:p>
          <w:p w14:paraId="4FC8B4E0" w14:textId="77777777" w:rsidR="00871E46" w:rsidRPr="003107CC" w:rsidRDefault="00871E46" w:rsidP="008A5B4D">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CFCBD7" w14:textId="721D29A7" w:rsidR="00871E46" w:rsidRPr="003107CC" w:rsidRDefault="00871E46" w:rsidP="008A5B4D">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pagal specialiųjų pirkimo sąlygų</w:t>
            </w:r>
            <w:r w:rsidRPr="003107CC">
              <w:rPr>
                <w:rFonts w:cstheme="minorHAnsi"/>
                <w:i/>
              </w:rPr>
              <w:t xml:space="preserve"> </w:t>
            </w:r>
            <w:r w:rsidR="002C1F43" w:rsidRPr="00433326">
              <w:rPr>
                <w:rFonts w:cstheme="minorHAnsi"/>
                <w:i/>
                <w:highlight w:val="lightGray"/>
              </w:rPr>
              <w:t>9</w:t>
            </w:r>
            <w:r w:rsidRPr="00433326">
              <w:rPr>
                <w:rFonts w:cstheme="minorHAnsi"/>
                <w:highlight w:val="lightGray"/>
              </w:rPr>
              <w:t xml:space="preserve"> priedą</w:t>
            </w:r>
            <w:r w:rsidRPr="003107CC">
              <w:rPr>
                <w:rFonts w:cstheme="minorHAnsi"/>
              </w:rPr>
              <w:t>)</w:t>
            </w:r>
          </w:p>
          <w:p w14:paraId="7BCBE878" w14:textId="77777777" w:rsidR="00871E46" w:rsidRPr="003107CC" w:rsidRDefault="00871E46" w:rsidP="008A5B4D">
            <w:pPr>
              <w:spacing w:line="300" w:lineRule="atLeast"/>
              <w:ind w:left="32"/>
              <w:jc w:val="both"/>
              <w:rPr>
                <w:rFonts w:cstheme="minorHAnsi"/>
                <w:u w:val="single"/>
              </w:rPr>
            </w:pPr>
            <w:r w:rsidRPr="003107CC">
              <w:rPr>
                <w:rFonts w:cstheme="minorHAnsi"/>
                <w:u w:val="single"/>
              </w:rPr>
              <w:t>Pateikiama dokumento kopija*.</w:t>
            </w:r>
          </w:p>
          <w:p w14:paraId="58A23CFA" w14:textId="77777777" w:rsidR="00871E46" w:rsidRPr="003107CC" w:rsidRDefault="00871E46" w:rsidP="008A5B4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30A268C" w14:textId="5F36A57C" w:rsidR="00871E46" w:rsidRPr="003107CC" w:rsidRDefault="00871E46" w:rsidP="0043332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1.1 punkte.</w:t>
            </w:r>
          </w:p>
        </w:tc>
      </w:tr>
      <w:tr w:rsidR="00871E46" w:rsidRPr="003107CC" w14:paraId="3393C106" w14:textId="77777777" w:rsidTr="008A5B4D">
        <w:tc>
          <w:tcPr>
            <w:tcW w:w="3279" w:type="dxa"/>
            <w:tcMar>
              <w:top w:w="0" w:type="dxa"/>
              <w:left w:w="108" w:type="dxa"/>
              <w:bottom w:w="0" w:type="dxa"/>
              <w:right w:w="108" w:type="dxa"/>
            </w:tcMar>
          </w:tcPr>
          <w:p w14:paraId="1B536C23" w14:textId="2017698C" w:rsidR="00871E46" w:rsidRPr="003107CC" w:rsidRDefault="00871E46" w:rsidP="008A5B4D">
            <w:pPr>
              <w:spacing w:line="300" w:lineRule="atLeast"/>
              <w:ind w:left="32"/>
              <w:jc w:val="both"/>
              <w:rPr>
                <w:rFonts w:cstheme="minorHAnsi"/>
                <w:b/>
                <w:bCs/>
              </w:rPr>
            </w:pPr>
            <w:r w:rsidRPr="003107CC">
              <w:rPr>
                <w:rFonts w:cstheme="minorHAnsi"/>
                <w:b/>
              </w:rPr>
              <w:lastRenderedPageBreak/>
              <w:t>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3107CC">
              <w:rPr>
                <w:rFonts w:cstheme="minorHAnsi"/>
              </w:rPr>
              <w:lastRenderedPageBreak/>
              <w:t xml:space="preserve">organizacija turi kitų įrodymų apie šių įsipareigojimų nevykdymą. </w:t>
            </w:r>
          </w:p>
          <w:p w14:paraId="6A682DAA" w14:textId="77777777" w:rsidR="00871E46" w:rsidRPr="003107CC" w:rsidRDefault="00871E46" w:rsidP="008A5B4D">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39ACC061" w14:textId="77777777" w:rsidR="00871E46" w:rsidRPr="003107CC" w:rsidRDefault="00871E46" w:rsidP="008A5B4D">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335D191D" w14:textId="77777777" w:rsidR="00871E46" w:rsidRPr="003107CC" w:rsidRDefault="00871E46" w:rsidP="008A5B4D">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993924" w14:textId="77777777" w:rsidR="00871E46" w:rsidRPr="003107CC" w:rsidRDefault="00871E46" w:rsidP="008A5B4D">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3231D81F" w14:textId="77777777" w:rsidR="00871E46" w:rsidRPr="003107CC" w:rsidRDefault="00871E46" w:rsidP="008A5B4D">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ir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3D3CE006" w14:textId="77777777" w:rsidR="00871E46" w:rsidRPr="003107CC" w:rsidRDefault="00871E46" w:rsidP="008A5B4D">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636B19F3" w14:textId="77777777" w:rsidR="00871E46" w:rsidRPr="003107CC" w:rsidRDefault="00871E46" w:rsidP="008A5B4D">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lastRenderedPageBreak/>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1ECF5BF7" w14:textId="77777777" w:rsidR="00871E46" w:rsidRPr="003107CC" w:rsidRDefault="00871E46" w:rsidP="008A5B4D">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407E0A9" w14:textId="77777777" w:rsidR="00871E46" w:rsidRPr="003107CC" w:rsidRDefault="00871E46" w:rsidP="008A5B4D">
            <w:pPr>
              <w:spacing w:line="300" w:lineRule="atLeast"/>
              <w:ind w:firstLine="37"/>
              <w:jc w:val="both"/>
              <w:rPr>
                <w:rFonts w:cstheme="minorHAnsi"/>
                <w:b/>
                <w:lang w:val="pl-PL"/>
              </w:rPr>
            </w:pPr>
          </w:p>
          <w:p w14:paraId="0D426347" w14:textId="77777777" w:rsidR="00871E46" w:rsidRPr="003107CC" w:rsidRDefault="00871E46" w:rsidP="008A5B4D">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ir B2 </w:t>
            </w:r>
            <w:proofErr w:type="spellStart"/>
            <w:r w:rsidRPr="003107CC">
              <w:rPr>
                <w:rFonts w:cstheme="minorHAnsi"/>
                <w:lang w:val="pl-PL"/>
              </w:rPr>
              <w:t>punktai</w:t>
            </w:r>
            <w:proofErr w:type="spellEnd"/>
          </w:p>
          <w:p w14:paraId="46E750E4" w14:textId="77777777" w:rsidR="00871E46" w:rsidRPr="003107CC" w:rsidRDefault="00871E46" w:rsidP="008A5B4D">
            <w:pPr>
              <w:spacing w:line="300" w:lineRule="atLeast"/>
              <w:ind w:left="-567" w:firstLine="604"/>
              <w:jc w:val="both"/>
              <w:rPr>
                <w:rFonts w:cstheme="minorHAnsi"/>
                <w:b/>
                <w:lang w:val="pl-PL"/>
              </w:rPr>
            </w:pPr>
          </w:p>
        </w:tc>
        <w:tc>
          <w:tcPr>
            <w:tcW w:w="5014" w:type="dxa"/>
            <w:tcMar>
              <w:top w:w="0" w:type="dxa"/>
              <w:left w:w="108" w:type="dxa"/>
              <w:bottom w:w="0" w:type="dxa"/>
              <w:right w:w="108" w:type="dxa"/>
            </w:tcMar>
            <w:hideMark/>
          </w:tcPr>
          <w:p w14:paraId="33171A37" w14:textId="77777777" w:rsidR="00871E46" w:rsidRPr="003107CC" w:rsidRDefault="00871E46" w:rsidP="008A5B4D">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18556C3A" w14:textId="77777777" w:rsidR="00871E46" w:rsidRPr="003107CC" w:rsidRDefault="00871E46" w:rsidP="008A5B4D">
            <w:pPr>
              <w:spacing w:line="300" w:lineRule="atLeast"/>
              <w:jc w:val="both"/>
              <w:rPr>
                <w:rFonts w:cstheme="minorHAnsi"/>
                <w:b/>
                <w:bCs/>
                <w:color w:val="000000"/>
                <w:bdr w:val="none" w:sz="0" w:space="0" w:color="auto" w:frame="1"/>
              </w:rPr>
            </w:pPr>
          </w:p>
          <w:p w14:paraId="2025A20C" w14:textId="77777777" w:rsidR="00871E46" w:rsidRPr="003107CC" w:rsidRDefault="00871E46" w:rsidP="00871E46">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5EC669F1" w14:textId="77777777" w:rsidR="00871E46" w:rsidRPr="003107CC" w:rsidRDefault="00871E46" w:rsidP="00871E46">
            <w:pPr>
              <w:numPr>
                <w:ilvl w:val="0"/>
                <w:numId w:val="22"/>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 xml:space="preserve">arba valstybės įmonės Registrų centro Lietuvos Respublikos Vyriausybės nustatyta tvarka </w:t>
            </w:r>
            <w:r w:rsidRPr="003107CC">
              <w:rPr>
                <w:rFonts w:cstheme="minorHAnsi"/>
                <w:color w:val="000000"/>
                <w:bdr w:val="none" w:sz="0" w:space="0" w:color="auto" w:frame="1"/>
              </w:rPr>
              <w:lastRenderedPageBreak/>
              <w:t>išduoto dokumento, patvirtinančio jungtinius kompetentingų institucijų tvarkomus duomenis.</w:t>
            </w:r>
          </w:p>
          <w:p w14:paraId="7CDB3C9B" w14:textId="77777777" w:rsidR="00871E46" w:rsidRPr="003107CC" w:rsidRDefault="00871E46" w:rsidP="008A5B4D">
            <w:pPr>
              <w:spacing w:line="300" w:lineRule="atLeast"/>
              <w:jc w:val="both"/>
              <w:rPr>
                <w:rFonts w:cstheme="minorHAnsi"/>
                <w:color w:val="000000"/>
                <w:bdr w:val="none" w:sz="0" w:space="0" w:color="auto" w:frame="1"/>
              </w:rPr>
            </w:pPr>
          </w:p>
          <w:p w14:paraId="01B10265"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7EB5885F"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153DA0C0" w14:textId="77777777" w:rsidR="00871E46" w:rsidRPr="003107CC" w:rsidRDefault="00871E46" w:rsidP="008A5B4D">
            <w:pPr>
              <w:spacing w:line="300" w:lineRule="atLeast"/>
              <w:jc w:val="both"/>
              <w:rPr>
                <w:rFonts w:eastAsia="Yu Mincho" w:cstheme="minorHAnsi"/>
                <w:color w:val="000000"/>
                <w:bdr w:val="none" w:sz="0" w:space="0" w:color="auto" w:frame="1"/>
              </w:rPr>
            </w:pPr>
          </w:p>
          <w:p w14:paraId="784C9015" w14:textId="77777777" w:rsidR="00871E46" w:rsidRPr="003107CC" w:rsidRDefault="00871E46" w:rsidP="008A5B4D">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2C406785" w14:textId="77777777" w:rsidR="00871E46" w:rsidRPr="003107CC" w:rsidRDefault="00871E46" w:rsidP="008A5B4D">
            <w:pPr>
              <w:spacing w:line="300" w:lineRule="atLeast"/>
              <w:jc w:val="both"/>
              <w:rPr>
                <w:rFonts w:cstheme="minorHAnsi"/>
                <w:i/>
                <w:iCs/>
                <w:color w:val="7030A0"/>
                <w:bdr w:val="none" w:sz="0" w:space="0" w:color="auto" w:frame="1"/>
              </w:rPr>
            </w:pPr>
          </w:p>
          <w:p w14:paraId="3DD036C1" w14:textId="77777777" w:rsidR="00871E46" w:rsidRPr="003107CC" w:rsidRDefault="00871E46" w:rsidP="008A5B4D">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77D150FE" w14:textId="77777777" w:rsidR="00871E46" w:rsidRPr="003107CC" w:rsidRDefault="00871E46" w:rsidP="008A5B4D">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41D1A08" w14:textId="77777777" w:rsidR="00871E46" w:rsidRPr="003107CC" w:rsidRDefault="00871E46" w:rsidP="008A5B4D">
            <w:pPr>
              <w:spacing w:line="300" w:lineRule="atLeast"/>
              <w:jc w:val="both"/>
              <w:rPr>
                <w:rFonts w:cstheme="minorHAnsi"/>
                <w:b/>
                <w:bCs/>
                <w:color w:val="000000"/>
                <w:bdr w:val="none" w:sz="0" w:space="0" w:color="auto" w:frame="1"/>
              </w:rPr>
            </w:pPr>
          </w:p>
          <w:p w14:paraId="5B7C8530" w14:textId="77777777" w:rsidR="00871E46" w:rsidRPr="003107CC" w:rsidRDefault="00871E46" w:rsidP="008A5B4D">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530E6BF0" w14:textId="77777777" w:rsidR="00871E46" w:rsidRPr="003107CC" w:rsidRDefault="00871E46" w:rsidP="008A5B4D">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w:t>
            </w:r>
            <w:r w:rsidRPr="003107CC">
              <w:rPr>
                <w:rFonts w:cstheme="minorHAnsi"/>
                <w:bCs/>
                <w:color w:val="000000"/>
                <w:bdr w:val="none" w:sz="0" w:space="0" w:color="auto" w:frame="1"/>
              </w:rPr>
              <w:lastRenderedPageBreak/>
              <w:t xml:space="preserve">organizacija savarankiškai patikrina duomenis nacionalinėje duomenų bazėje,  adresu </w:t>
            </w:r>
            <w:hyperlink r:id="rId15"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6B4FA66F" w14:textId="77777777" w:rsidR="00871E46" w:rsidRPr="003107CC" w:rsidRDefault="00871E46" w:rsidP="008A5B4D">
            <w:pPr>
              <w:spacing w:line="300" w:lineRule="atLeast"/>
              <w:jc w:val="both"/>
              <w:rPr>
                <w:rFonts w:cstheme="minorHAnsi"/>
                <w:b/>
                <w:bCs/>
                <w:color w:val="000000"/>
                <w:bdr w:val="none" w:sz="0" w:space="0" w:color="auto" w:frame="1"/>
              </w:rPr>
            </w:pPr>
          </w:p>
          <w:p w14:paraId="69B0DEC4"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5EFB84" w14:textId="77777777" w:rsidR="00871E46" w:rsidRPr="003107CC" w:rsidRDefault="00871E46" w:rsidP="008A5B4D">
            <w:pPr>
              <w:spacing w:line="300" w:lineRule="atLeast"/>
              <w:jc w:val="both"/>
              <w:rPr>
                <w:rFonts w:cstheme="minorHAnsi"/>
                <w:b/>
                <w:bCs/>
                <w:color w:val="000000"/>
                <w:bdr w:val="none" w:sz="0" w:space="0" w:color="auto" w:frame="1"/>
              </w:rPr>
            </w:pPr>
          </w:p>
          <w:p w14:paraId="73E3C985"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B6F9F7" w14:textId="77777777" w:rsidR="00871E46" w:rsidRPr="003107CC" w:rsidRDefault="00871E46" w:rsidP="008A5B4D">
            <w:pPr>
              <w:spacing w:line="300" w:lineRule="atLeast"/>
              <w:jc w:val="both"/>
              <w:rPr>
                <w:rFonts w:cstheme="minorHAnsi"/>
                <w:b/>
                <w:bCs/>
                <w:color w:val="000000"/>
                <w:bdr w:val="none" w:sz="0" w:space="0" w:color="auto" w:frame="1"/>
              </w:rPr>
            </w:pPr>
          </w:p>
          <w:p w14:paraId="7AA03BF0"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702863C4" w14:textId="77777777" w:rsidR="00871E46" w:rsidRPr="003107CC" w:rsidRDefault="00871E46" w:rsidP="00871E46">
            <w:pPr>
              <w:numPr>
                <w:ilvl w:val="0"/>
                <w:numId w:val="21"/>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58884086" w14:textId="77777777" w:rsidR="00871E46" w:rsidRPr="003107CC" w:rsidRDefault="00871E46" w:rsidP="008A5B4D">
            <w:pPr>
              <w:spacing w:line="300" w:lineRule="atLeast"/>
              <w:jc w:val="both"/>
              <w:rPr>
                <w:rFonts w:cstheme="minorHAnsi"/>
                <w:b/>
                <w:bCs/>
                <w:color w:val="000000"/>
                <w:bdr w:val="none" w:sz="0" w:space="0" w:color="auto" w:frame="1"/>
              </w:rPr>
            </w:pPr>
          </w:p>
          <w:p w14:paraId="7E204B4A" w14:textId="77777777" w:rsidR="00871E46" w:rsidRPr="003107CC" w:rsidRDefault="00871E46" w:rsidP="008A5B4D">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w:t>
            </w:r>
            <w:r w:rsidRPr="003107CC">
              <w:rPr>
                <w:rFonts w:cstheme="minorHAnsi"/>
                <w:i/>
                <w:iCs/>
                <w:color w:val="000000"/>
                <w:bdr w:val="none" w:sz="0" w:space="0" w:color="auto" w:frame="1"/>
              </w:rPr>
              <w:lastRenderedPageBreak/>
              <w:t>įrodančius dokumentus, jie turi būti išduoti ne anksčiau kaip 120 dienų, jas skaičiuojant atgal nuo 2022-10-14.</w:t>
            </w:r>
          </w:p>
          <w:p w14:paraId="37F54454" w14:textId="77777777" w:rsidR="00871E46" w:rsidRPr="003107CC" w:rsidRDefault="00871E46" w:rsidP="008A5B4D">
            <w:pPr>
              <w:spacing w:line="300" w:lineRule="atLeast"/>
              <w:jc w:val="both"/>
              <w:rPr>
                <w:rFonts w:cstheme="minorHAnsi"/>
                <w:b/>
                <w:bCs/>
                <w:color w:val="000000"/>
                <w:bdr w:val="none" w:sz="0" w:space="0" w:color="auto" w:frame="1"/>
              </w:rPr>
            </w:pPr>
          </w:p>
          <w:p w14:paraId="574B1A77" w14:textId="77777777" w:rsidR="00871E46" w:rsidRPr="003107CC" w:rsidRDefault="00871E46" w:rsidP="008A5B4D">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74319CC" w14:textId="77777777" w:rsidR="00871E46" w:rsidRPr="003107CC" w:rsidRDefault="00871E46" w:rsidP="008A5B4D">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441ADC1" w14:textId="77777777" w:rsidR="00871E46" w:rsidRPr="003107CC" w:rsidRDefault="00871E46" w:rsidP="008A5B4D">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3AEB0" w14:textId="77777777" w:rsidR="00871E46" w:rsidRPr="003107CC" w:rsidRDefault="00871E46" w:rsidP="00871E46">
            <w:pPr>
              <w:numPr>
                <w:ilvl w:val="0"/>
                <w:numId w:val="24"/>
              </w:numPr>
              <w:spacing w:line="300" w:lineRule="atLeast"/>
              <w:jc w:val="both"/>
              <w:rPr>
                <w:rFonts w:eastAsia="Yu Mincho" w:cstheme="minorHAnsi"/>
                <w:i/>
                <w:iCs/>
              </w:rPr>
            </w:pPr>
            <w:r w:rsidRPr="003107CC">
              <w:rPr>
                <w:rFonts w:eastAsia="Yu Mincho" w:cstheme="minorHAnsi"/>
                <w:i/>
                <w:iCs/>
              </w:rPr>
              <w:t xml:space="preserve">priesaikos deklaracija; </w:t>
            </w:r>
          </w:p>
          <w:p w14:paraId="76416D27" w14:textId="77777777" w:rsidR="00871E46" w:rsidRPr="003107CC" w:rsidRDefault="00871E46" w:rsidP="00871E46">
            <w:pPr>
              <w:numPr>
                <w:ilvl w:val="0"/>
                <w:numId w:val="24"/>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055B7E" w14:textId="77777777" w:rsidR="00871E46" w:rsidRPr="003107CC" w:rsidRDefault="00871E46" w:rsidP="008A5B4D">
            <w:pPr>
              <w:spacing w:line="300" w:lineRule="atLeast"/>
              <w:ind w:left="32"/>
              <w:jc w:val="both"/>
              <w:rPr>
                <w:rFonts w:eastAsia="Arial Unicode MS" w:cstheme="minorHAnsi"/>
                <w:b/>
                <w:color w:val="000000"/>
                <w:bdr w:val="nil"/>
                <w:vertAlign w:val="superscript"/>
              </w:rPr>
            </w:pPr>
          </w:p>
        </w:tc>
      </w:tr>
      <w:tr w:rsidR="00871E46" w:rsidRPr="003107CC" w14:paraId="5613C30A" w14:textId="77777777" w:rsidTr="008A5B4D">
        <w:tc>
          <w:tcPr>
            <w:tcW w:w="3279" w:type="dxa"/>
            <w:tcMar>
              <w:top w:w="0" w:type="dxa"/>
              <w:left w:w="108" w:type="dxa"/>
              <w:bottom w:w="0" w:type="dxa"/>
              <w:right w:w="108" w:type="dxa"/>
            </w:tcMar>
            <w:hideMark/>
          </w:tcPr>
          <w:p w14:paraId="4660CB43" w14:textId="59B51E32" w:rsidR="00871E46" w:rsidRPr="003107CC" w:rsidRDefault="00871E46" w:rsidP="008A5B4D">
            <w:pPr>
              <w:spacing w:line="300" w:lineRule="atLeast"/>
              <w:ind w:left="32"/>
              <w:jc w:val="both"/>
              <w:rPr>
                <w:rFonts w:cstheme="minorHAnsi"/>
                <w:b/>
                <w:bCs/>
              </w:rPr>
            </w:pPr>
            <w:r w:rsidRPr="003107CC">
              <w:rPr>
                <w:rFonts w:cstheme="minorHAnsi"/>
                <w:b/>
              </w:rPr>
              <w:lastRenderedPageBreak/>
              <w:t>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A629924" w14:textId="77777777" w:rsidR="00871E46" w:rsidRPr="003107CC" w:rsidRDefault="00871E46" w:rsidP="008A5B4D">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0399BEB7" w14:textId="77777777" w:rsidR="00871E46" w:rsidRPr="003107CC" w:rsidRDefault="00871E46" w:rsidP="008A5B4D">
            <w:pPr>
              <w:spacing w:line="300" w:lineRule="atLeast"/>
              <w:ind w:left="37"/>
              <w:jc w:val="both"/>
              <w:rPr>
                <w:rFonts w:eastAsia="Yu Mincho" w:cstheme="minorHAnsi"/>
                <w:lang w:val="pl-PL"/>
              </w:rPr>
            </w:pPr>
          </w:p>
          <w:p w14:paraId="3C3634A5"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tcPr>
          <w:p w14:paraId="068E6055"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F124DCF" w14:textId="77777777" w:rsidR="00871E46" w:rsidRPr="003107CC" w:rsidRDefault="00871E46" w:rsidP="008A5B4D">
            <w:pPr>
              <w:spacing w:line="300" w:lineRule="atLeast"/>
              <w:ind w:left="32"/>
              <w:jc w:val="both"/>
              <w:rPr>
                <w:rFonts w:cstheme="minorHAnsi"/>
                <w:bCs/>
                <w:iCs/>
              </w:rPr>
            </w:pPr>
          </w:p>
          <w:p w14:paraId="1C3FC921" w14:textId="77777777" w:rsidR="00871E46" w:rsidRPr="003107CC" w:rsidRDefault="00871E46" w:rsidP="008A5B4D">
            <w:pPr>
              <w:spacing w:line="300" w:lineRule="atLeast"/>
              <w:ind w:left="32"/>
              <w:jc w:val="both"/>
              <w:rPr>
                <w:rFonts w:cstheme="minorHAnsi"/>
                <w:b/>
                <w:bCs/>
                <w:iCs/>
              </w:rPr>
            </w:pPr>
          </w:p>
        </w:tc>
      </w:tr>
      <w:tr w:rsidR="00871E46" w:rsidRPr="003107CC" w14:paraId="67FF7DFC" w14:textId="77777777" w:rsidTr="008A5B4D">
        <w:tc>
          <w:tcPr>
            <w:tcW w:w="3279" w:type="dxa"/>
            <w:tcMar>
              <w:top w:w="0" w:type="dxa"/>
              <w:left w:w="108" w:type="dxa"/>
              <w:bottom w:w="0" w:type="dxa"/>
              <w:right w:w="108" w:type="dxa"/>
            </w:tcMar>
            <w:hideMark/>
          </w:tcPr>
          <w:p w14:paraId="4F2E3E7C" w14:textId="4E8DF265" w:rsidR="00871E46" w:rsidRPr="003107CC" w:rsidRDefault="00871E46" w:rsidP="008A5B4D">
            <w:pPr>
              <w:spacing w:line="300" w:lineRule="atLeast"/>
              <w:ind w:left="32"/>
              <w:jc w:val="both"/>
              <w:rPr>
                <w:rFonts w:cstheme="minorHAnsi"/>
                <w:b/>
                <w:bCs/>
              </w:rPr>
            </w:pPr>
            <w:r w:rsidRPr="003107CC">
              <w:rPr>
                <w:rFonts w:cstheme="minorHAnsi"/>
                <w:b/>
              </w:rPr>
              <w:lastRenderedPageBreak/>
              <w:t>1.4.</w:t>
            </w:r>
            <w:r w:rsidRPr="003107CC">
              <w:rPr>
                <w:rFonts w:cstheme="minorHAnsi"/>
              </w:rPr>
              <w:t xml:space="preserve"> Tiekėjas pirkimo metu pateko į interesų konflikto situaciją, kaip apibrėžta VPĮ 21 straipsnyje, ir atitinkamos padėties negalima ištaisyti. </w:t>
            </w:r>
          </w:p>
          <w:p w14:paraId="3C1FEB72" w14:textId="77777777" w:rsidR="00871E46" w:rsidRPr="003107CC" w:rsidRDefault="00871E46" w:rsidP="008A5B4D">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2F984A6F" w14:textId="77777777" w:rsidR="00871E46" w:rsidRPr="003107CC" w:rsidRDefault="00871E46" w:rsidP="008A5B4D">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06C4BE3" w14:textId="77777777" w:rsidR="00871E46" w:rsidRPr="003107CC" w:rsidRDefault="00871E46" w:rsidP="008A5B4D">
            <w:pPr>
              <w:spacing w:line="300" w:lineRule="atLeast"/>
              <w:ind w:left="37"/>
              <w:jc w:val="both"/>
              <w:rPr>
                <w:rFonts w:eastAsia="Yu Mincho" w:cstheme="minorHAnsi"/>
                <w:lang w:val="pl-PL"/>
              </w:rPr>
            </w:pPr>
          </w:p>
          <w:p w14:paraId="55A7E27C"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tcPr>
          <w:p w14:paraId="24A89088"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1BD7C68" w14:textId="77777777" w:rsidR="00871E46" w:rsidRPr="003107CC" w:rsidRDefault="00871E46" w:rsidP="008A5B4D">
            <w:pPr>
              <w:spacing w:line="300" w:lineRule="atLeast"/>
              <w:ind w:left="32"/>
              <w:jc w:val="both"/>
              <w:rPr>
                <w:rFonts w:cstheme="minorHAnsi"/>
                <w:bCs/>
                <w:iCs/>
              </w:rPr>
            </w:pPr>
          </w:p>
          <w:p w14:paraId="0D5A9B2B" w14:textId="77777777" w:rsidR="00871E46" w:rsidRPr="003107CC" w:rsidRDefault="00871E46" w:rsidP="008A5B4D">
            <w:pPr>
              <w:spacing w:line="300" w:lineRule="atLeast"/>
              <w:ind w:left="32"/>
              <w:jc w:val="both"/>
              <w:rPr>
                <w:rFonts w:cstheme="minorHAnsi"/>
                <w:b/>
                <w:bCs/>
                <w:iCs/>
              </w:rPr>
            </w:pPr>
          </w:p>
        </w:tc>
      </w:tr>
      <w:tr w:rsidR="00871E46" w:rsidRPr="003107CC" w14:paraId="7A06D07D" w14:textId="77777777" w:rsidTr="008A5B4D">
        <w:tc>
          <w:tcPr>
            <w:tcW w:w="3279" w:type="dxa"/>
            <w:tcMar>
              <w:top w:w="0" w:type="dxa"/>
              <w:left w:w="108" w:type="dxa"/>
              <w:bottom w:w="0" w:type="dxa"/>
              <w:right w:w="108" w:type="dxa"/>
            </w:tcMar>
            <w:hideMark/>
          </w:tcPr>
          <w:p w14:paraId="4F9123AF" w14:textId="112D38CE" w:rsidR="00871E46" w:rsidRPr="003107CC" w:rsidRDefault="00871E46" w:rsidP="008A5B4D">
            <w:pPr>
              <w:spacing w:line="300" w:lineRule="atLeast"/>
              <w:ind w:left="32"/>
              <w:jc w:val="both"/>
              <w:rPr>
                <w:rFonts w:cstheme="minorHAnsi"/>
                <w:b/>
                <w:bCs/>
              </w:rPr>
            </w:pPr>
            <w:r w:rsidRPr="003107CC">
              <w:rPr>
                <w:rFonts w:cstheme="minorHAnsi"/>
                <w:b/>
              </w:rPr>
              <w:t xml:space="preserve">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0E12C313" w14:textId="77777777" w:rsidR="00871E46" w:rsidRPr="003107CC" w:rsidRDefault="00871E46" w:rsidP="008A5B4D">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00D262DC" w14:textId="77777777" w:rsidR="00871E46" w:rsidRPr="003107CC" w:rsidRDefault="00871E46" w:rsidP="008A5B4D">
            <w:pPr>
              <w:spacing w:line="300" w:lineRule="atLeast"/>
              <w:ind w:left="37"/>
              <w:jc w:val="both"/>
              <w:rPr>
                <w:rFonts w:eastAsia="Yu Mincho" w:cstheme="minorHAnsi"/>
                <w:lang w:val="pl-PL"/>
              </w:rPr>
            </w:pPr>
          </w:p>
          <w:p w14:paraId="222732D1"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014" w:type="dxa"/>
            <w:tcMar>
              <w:top w:w="0" w:type="dxa"/>
              <w:left w:w="108" w:type="dxa"/>
              <w:bottom w:w="0" w:type="dxa"/>
              <w:right w:w="108" w:type="dxa"/>
            </w:tcMar>
          </w:tcPr>
          <w:p w14:paraId="54D54BCD"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5C9CE94" w14:textId="77777777" w:rsidR="00871E46" w:rsidRPr="003107CC" w:rsidRDefault="00871E46" w:rsidP="008A5B4D">
            <w:pPr>
              <w:spacing w:line="300" w:lineRule="atLeast"/>
              <w:ind w:left="32"/>
              <w:jc w:val="both"/>
              <w:rPr>
                <w:rFonts w:cstheme="minorHAnsi"/>
                <w:b/>
                <w:bCs/>
                <w:iCs/>
              </w:rPr>
            </w:pPr>
          </w:p>
        </w:tc>
      </w:tr>
      <w:tr w:rsidR="00871E46" w:rsidRPr="003107CC" w14:paraId="12474303" w14:textId="77777777" w:rsidTr="008A5B4D">
        <w:tc>
          <w:tcPr>
            <w:tcW w:w="3279" w:type="dxa"/>
            <w:tcMar>
              <w:top w:w="0" w:type="dxa"/>
              <w:left w:w="108" w:type="dxa"/>
              <w:bottom w:w="0" w:type="dxa"/>
              <w:right w:w="108" w:type="dxa"/>
            </w:tcMar>
            <w:hideMark/>
          </w:tcPr>
          <w:p w14:paraId="72794B9C" w14:textId="34F69A89" w:rsidR="00871E46" w:rsidRPr="003107CC" w:rsidRDefault="00871E46" w:rsidP="008A5B4D">
            <w:pPr>
              <w:spacing w:line="300" w:lineRule="atLeast"/>
              <w:ind w:left="32"/>
              <w:jc w:val="both"/>
              <w:rPr>
                <w:rFonts w:cstheme="minorHAnsi"/>
              </w:rPr>
            </w:pPr>
            <w:r w:rsidRPr="003107CC">
              <w:rPr>
                <w:rFonts w:cstheme="minorHAnsi"/>
                <w:b/>
              </w:rPr>
              <w:t>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5697C8" w14:textId="77777777" w:rsidR="00871E46" w:rsidRPr="003107CC" w:rsidRDefault="00871E46" w:rsidP="008A5B4D">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w:t>
            </w:r>
            <w:proofErr w:type="spellStart"/>
            <w:r w:rsidRPr="003107CC">
              <w:rPr>
                <w:rFonts w:cstheme="minorHAnsi"/>
                <w:bCs/>
              </w:rPr>
              <w:t>vandentvarkos</w:t>
            </w:r>
            <w:proofErr w:type="spellEnd"/>
            <w:r w:rsidRPr="003107C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09B417" w14:textId="77777777" w:rsidR="00871E46" w:rsidRPr="003107CC" w:rsidRDefault="00871E46" w:rsidP="008A5B4D">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724EA76D" w14:textId="77777777" w:rsidR="00871E46" w:rsidRPr="003107CC" w:rsidRDefault="00871E46" w:rsidP="008A5B4D">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4E79EEF7" w14:textId="77777777" w:rsidR="00871E46" w:rsidRPr="003107CC" w:rsidRDefault="00871E46" w:rsidP="008A5B4D">
            <w:pPr>
              <w:spacing w:line="300" w:lineRule="atLeast"/>
              <w:ind w:left="37"/>
              <w:jc w:val="both"/>
              <w:rPr>
                <w:rFonts w:eastAsia="Yu Mincho" w:cstheme="minorHAnsi"/>
                <w:lang w:val="pl-PL"/>
              </w:rPr>
            </w:pPr>
          </w:p>
          <w:p w14:paraId="36D16900"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014" w:type="dxa"/>
            <w:tcMar>
              <w:top w:w="0" w:type="dxa"/>
              <w:left w:w="108" w:type="dxa"/>
              <w:bottom w:w="0" w:type="dxa"/>
              <w:right w:w="108" w:type="dxa"/>
            </w:tcMar>
          </w:tcPr>
          <w:p w14:paraId="1AB5F4BA"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517A413C" w14:textId="77777777" w:rsidR="00871E46" w:rsidRPr="003107CC" w:rsidRDefault="00871E46" w:rsidP="008A5B4D">
            <w:pPr>
              <w:spacing w:line="300" w:lineRule="atLeast"/>
              <w:ind w:left="32"/>
              <w:jc w:val="both"/>
              <w:rPr>
                <w:rFonts w:cstheme="minorHAnsi"/>
                <w:bCs/>
                <w:iCs/>
              </w:rPr>
            </w:pPr>
          </w:p>
          <w:p w14:paraId="5A258771" w14:textId="77777777" w:rsidR="00871E46" w:rsidRPr="003107CC" w:rsidRDefault="00871E46" w:rsidP="008A5B4D">
            <w:pPr>
              <w:spacing w:line="300" w:lineRule="atLeast"/>
              <w:ind w:left="32"/>
              <w:jc w:val="both"/>
              <w:rPr>
                <w:rFonts w:cstheme="minorHAnsi"/>
                <w:bCs/>
                <w:iCs/>
              </w:rPr>
            </w:pPr>
          </w:p>
          <w:p w14:paraId="6CC9E26C" w14:textId="77777777" w:rsidR="00871E46" w:rsidRPr="003107CC" w:rsidRDefault="00871E46" w:rsidP="008A5B4D">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18004A6A" w14:textId="77777777" w:rsidR="00871E46" w:rsidRPr="003107CC" w:rsidRDefault="00871E46" w:rsidP="008A5B4D">
            <w:pPr>
              <w:spacing w:line="300" w:lineRule="atLeast"/>
              <w:ind w:left="32"/>
              <w:jc w:val="both"/>
              <w:rPr>
                <w:rFonts w:cstheme="minorHAnsi"/>
                <w:b/>
                <w:bCs/>
              </w:rPr>
            </w:pPr>
          </w:p>
          <w:p w14:paraId="5E337DAD" w14:textId="77777777" w:rsidR="00871E46" w:rsidRPr="003107CC" w:rsidRDefault="003368E3" w:rsidP="008A5B4D">
            <w:pPr>
              <w:rPr>
                <w:rFonts w:cstheme="minorHAnsi"/>
              </w:rPr>
            </w:pPr>
            <w:hyperlink r:id="rId16" w:history="1">
              <w:r w:rsidR="00871E46" w:rsidRPr="003107CC">
                <w:rPr>
                  <w:rFonts w:cstheme="minorHAnsi"/>
                  <w:color w:val="0000FF"/>
                  <w:u w:val="single"/>
                </w:rPr>
                <w:t>https://vpt.lrv.lt/lt/nuorodos/kiti-duomenys/powerbi/melaginga-informacija-pateikusiu-tiekeju-sarasas-3/</w:t>
              </w:r>
            </w:hyperlink>
          </w:p>
          <w:p w14:paraId="78694663" w14:textId="77777777" w:rsidR="00871E46" w:rsidRPr="003107CC" w:rsidRDefault="00871E46" w:rsidP="008A5B4D">
            <w:pPr>
              <w:spacing w:line="300" w:lineRule="atLeast"/>
              <w:ind w:left="32"/>
              <w:jc w:val="both"/>
              <w:rPr>
                <w:rFonts w:cstheme="minorHAnsi"/>
                <w:u w:val="single"/>
              </w:rPr>
            </w:pPr>
          </w:p>
          <w:p w14:paraId="79BE3D6C" w14:textId="77777777" w:rsidR="00871E46" w:rsidRPr="003107CC" w:rsidRDefault="00871E46" w:rsidP="008A5B4D">
            <w:pPr>
              <w:rPr>
                <w:rFonts w:cstheme="minorHAnsi"/>
                <w:b/>
                <w:bCs/>
              </w:rPr>
            </w:pPr>
          </w:p>
        </w:tc>
      </w:tr>
      <w:tr w:rsidR="00871E46" w:rsidRPr="003107CC" w14:paraId="11157932" w14:textId="77777777" w:rsidTr="008A5B4D">
        <w:tc>
          <w:tcPr>
            <w:tcW w:w="3279" w:type="dxa"/>
            <w:tcMar>
              <w:top w:w="0" w:type="dxa"/>
              <w:left w:w="108" w:type="dxa"/>
              <w:bottom w:w="0" w:type="dxa"/>
              <w:right w:w="108" w:type="dxa"/>
            </w:tcMar>
            <w:hideMark/>
          </w:tcPr>
          <w:p w14:paraId="52E2776C" w14:textId="464AA7C5" w:rsidR="00871E46" w:rsidRPr="003107CC" w:rsidRDefault="00871E46" w:rsidP="008A5B4D">
            <w:pPr>
              <w:spacing w:line="300" w:lineRule="atLeast"/>
              <w:ind w:left="32"/>
              <w:jc w:val="both"/>
              <w:rPr>
                <w:rFonts w:cstheme="minorHAnsi"/>
                <w:b/>
                <w:bCs/>
              </w:rPr>
            </w:pPr>
            <w:r w:rsidRPr="003107CC">
              <w:rPr>
                <w:rFonts w:cstheme="minorHAnsi"/>
                <w:b/>
              </w:rPr>
              <w:lastRenderedPageBreak/>
              <w:t>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3107CC">
              <w:rPr>
                <w:rFonts w:cstheme="minorHAnsi"/>
              </w:rPr>
              <w:lastRenderedPageBreak/>
              <w:t>perkančioji organizacija gali tai įrodyti bet kokiomis teisėtomis priemonėmis.</w:t>
            </w:r>
          </w:p>
        </w:tc>
        <w:tc>
          <w:tcPr>
            <w:tcW w:w="1375" w:type="dxa"/>
            <w:tcMar>
              <w:top w:w="0" w:type="dxa"/>
              <w:left w:w="108" w:type="dxa"/>
              <w:bottom w:w="0" w:type="dxa"/>
              <w:right w:w="108" w:type="dxa"/>
            </w:tcMar>
          </w:tcPr>
          <w:p w14:paraId="550C3FF4" w14:textId="77777777" w:rsidR="00871E46" w:rsidRPr="003107CC" w:rsidRDefault="00871E46" w:rsidP="008A5B4D">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51FE45B0" w14:textId="77777777" w:rsidR="00871E46" w:rsidRPr="003107CC" w:rsidRDefault="00871E46" w:rsidP="008A5B4D">
            <w:pPr>
              <w:spacing w:line="300" w:lineRule="atLeast"/>
              <w:ind w:left="37"/>
              <w:jc w:val="both"/>
              <w:rPr>
                <w:rFonts w:eastAsia="Yu Mincho" w:cstheme="minorHAnsi"/>
                <w:lang w:val="pl-PL"/>
              </w:rPr>
            </w:pPr>
          </w:p>
          <w:p w14:paraId="22C446CF"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EDD2CD1" w14:textId="77777777" w:rsidR="00871E46" w:rsidRPr="003107CC" w:rsidRDefault="00871E46" w:rsidP="008A5B4D">
            <w:pPr>
              <w:spacing w:line="300" w:lineRule="atLeast"/>
              <w:ind w:left="37"/>
              <w:jc w:val="both"/>
              <w:rPr>
                <w:rFonts w:eastAsia="Yu Mincho" w:cstheme="minorHAnsi"/>
                <w:lang w:val="pl-PL"/>
              </w:rPr>
            </w:pPr>
          </w:p>
          <w:p w14:paraId="660D41EA" w14:textId="77777777" w:rsidR="00871E46" w:rsidRPr="003107CC" w:rsidRDefault="00871E46" w:rsidP="008A5B4D">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14:paraId="25A68EBE"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1BED59C" w14:textId="77777777" w:rsidR="00871E46" w:rsidRPr="003107CC" w:rsidRDefault="00871E46" w:rsidP="008A5B4D">
            <w:pPr>
              <w:spacing w:line="300" w:lineRule="atLeast"/>
              <w:ind w:left="32"/>
              <w:jc w:val="both"/>
              <w:rPr>
                <w:rFonts w:cstheme="minorHAnsi"/>
                <w:b/>
                <w:bCs/>
                <w:iCs/>
              </w:rPr>
            </w:pPr>
          </w:p>
        </w:tc>
      </w:tr>
      <w:tr w:rsidR="00871E46" w:rsidRPr="003107CC" w14:paraId="4657E199" w14:textId="77777777" w:rsidTr="008A5B4D">
        <w:tc>
          <w:tcPr>
            <w:tcW w:w="3279" w:type="dxa"/>
            <w:tcMar>
              <w:top w:w="0" w:type="dxa"/>
              <w:left w:w="108" w:type="dxa"/>
              <w:bottom w:w="0" w:type="dxa"/>
              <w:right w:w="108" w:type="dxa"/>
            </w:tcMar>
            <w:hideMark/>
          </w:tcPr>
          <w:p w14:paraId="7FD73D7E" w14:textId="0BBBB619" w:rsidR="00871E46" w:rsidRPr="003107CC" w:rsidRDefault="00871E46" w:rsidP="008A5B4D">
            <w:pPr>
              <w:spacing w:line="300" w:lineRule="atLeast"/>
              <w:ind w:left="32"/>
              <w:jc w:val="both"/>
              <w:rPr>
                <w:rFonts w:cstheme="minorHAnsi"/>
              </w:rPr>
            </w:pPr>
            <w:r w:rsidRPr="003107CC">
              <w:rPr>
                <w:rFonts w:cstheme="minorHAnsi"/>
                <w:b/>
              </w:rPr>
              <w:t>1.8.</w:t>
            </w:r>
            <w:r w:rsidRPr="003107CC">
              <w:rPr>
                <w:rFonts w:cstheme="minorHAnsi"/>
              </w:rPr>
              <w:t xml:space="preserve"> Tiekėjas yra neįvykdęs sutarties, sudarytos vadovaujantis VPĮ, Viešųjų pirkimų, atliekamų gynybos ir saugumo srityje, įstatymu ar Pirkimų, atliekamų </w:t>
            </w:r>
            <w:proofErr w:type="spellStart"/>
            <w:r w:rsidRPr="003107CC">
              <w:rPr>
                <w:rFonts w:cstheme="minorHAnsi"/>
              </w:rPr>
              <w:t>vandentvarkos</w:t>
            </w:r>
            <w:proofErr w:type="spellEnd"/>
            <w:r w:rsidRPr="003107C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F02CE" w14:textId="77777777" w:rsidR="00871E46" w:rsidRPr="003107CC" w:rsidRDefault="00871E46" w:rsidP="008A5B4D">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vykdydamas ankstesnę sutartį, </w:t>
            </w:r>
            <w:r w:rsidRPr="003107CC">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AFB98BC" w14:textId="77777777" w:rsidR="00871E46" w:rsidRPr="003107CC" w:rsidRDefault="00871E46" w:rsidP="008A5B4D">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11F66E6" w14:textId="77777777" w:rsidR="00871E46" w:rsidRPr="003107CC" w:rsidRDefault="00871E46" w:rsidP="008A5B4D">
            <w:pPr>
              <w:spacing w:line="300" w:lineRule="atLeast"/>
              <w:jc w:val="both"/>
              <w:rPr>
                <w:rFonts w:eastAsia="Yu Mincho" w:cstheme="minorHAnsi"/>
                <w:lang w:val="pl-PL"/>
              </w:rPr>
            </w:pPr>
          </w:p>
          <w:p w14:paraId="4CBB501C" w14:textId="77777777" w:rsidR="00871E46" w:rsidRPr="003107CC" w:rsidRDefault="00871E46" w:rsidP="008A5B4D">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48FD11BF" w14:textId="77777777" w:rsidR="00871E46" w:rsidRPr="003107CC" w:rsidRDefault="00871E46" w:rsidP="008A5B4D">
            <w:pPr>
              <w:spacing w:line="300" w:lineRule="atLeast"/>
              <w:ind w:left="-567"/>
              <w:jc w:val="both"/>
              <w:rPr>
                <w:rFonts w:eastAsia="Yu Mincho" w:cstheme="minorHAnsi"/>
                <w:lang w:val="pl-PL"/>
              </w:rPr>
            </w:pPr>
          </w:p>
          <w:p w14:paraId="2F9EA27B" w14:textId="77777777" w:rsidR="00871E46" w:rsidRPr="003107CC" w:rsidRDefault="00871E46" w:rsidP="008A5B4D">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14:paraId="73CC1735"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7A333E0" w14:textId="77777777" w:rsidR="00871E46" w:rsidRPr="003107CC" w:rsidRDefault="00871E46" w:rsidP="008A5B4D">
            <w:pPr>
              <w:spacing w:line="300" w:lineRule="atLeast"/>
              <w:ind w:left="32"/>
              <w:jc w:val="both"/>
              <w:rPr>
                <w:rFonts w:cstheme="minorHAnsi"/>
                <w:bCs/>
                <w:iCs/>
              </w:rPr>
            </w:pPr>
          </w:p>
          <w:p w14:paraId="4B0A20AB" w14:textId="77777777" w:rsidR="00871E46" w:rsidRPr="003107CC" w:rsidRDefault="00871E46" w:rsidP="008A5B4D">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5E94298B" w14:textId="77777777" w:rsidR="00871E46" w:rsidRPr="003107CC" w:rsidRDefault="00871E46" w:rsidP="008A5B4D">
            <w:pPr>
              <w:spacing w:line="300" w:lineRule="atLeast"/>
              <w:ind w:left="32"/>
              <w:jc w:val="both"/>
              <w:rPr>
                <w:rFonts w:cstheme="minorHAnsi"/>
              </w:rPr>
            </w:pPr>
          </w:p>
          <w:p w14:paraId="750AA923" w14:textId="77777777" w:rsidR="00871E46" w:rsidRPr="003107CC" w:rsidRDefault="003368E3" w:rsidP="008A5B4D">
            <w:pPr>
              <w:spacing w:line="300" w:lineRule="atLeast"/>
              <w:jc w:val="both"/>
              <w:rPr>
                <w:rFonts w:cstheme="minorHAnsi"/>
                <w:color w:val="0000FF"/>
                <w:u w:val="single"/>
                <w:bdr w:val="none" w:sz="0" w:space="0" w:color="auto" w:frame="1"/>
              </w:rPr>
            </w:pPr>
            <w:hyperlink r:id="rId17" w:history="1">
              <w:r w:rsidR="00871E46" w:rsidRPr="003107CC">
                <w:rPr>
                  <w:rFonts w:cstheme="minorHAnsi"/>
                  <w:color w:val="0000FF"/>
                  <w:u w:val="single"/>
                  <w:bdr w:val="none" w:sz="0" w:space="0" w:color="auto" w:frame="1"/>
                </w:rPr>
                <w:t>https://vpt.lrv.lt/lt/nuorodos/kiti-duomenys/powerbi/nepatikimi-tiekejai-1/</w:t>
              </w:r>
            </w:hyperlink>
          </w:p>
          <w:p w14:paraId="35079648" w14:textId="77777777" w:rsidR="00871E46" w:rsidRPr="003107CC" w:rsidRDefault="00871E46" w:rsidP="008A5B4D">
            <w:pPr>
              <w:spacing w:line="300" w:lineRule="atLeast"/>
              <w:jc w:val="both"/>
              <w:rPr>
                <w:rFonts w:cstheme="minorHAnsi"/>
                <w:color w:val="000000"/>
                <w:bdr w:val="none" w:sz="0" w:space="0" w:color="auto" w:frame="1"/>
              </w:rPr>
            </w:pPr>
          </w:p>
          <w:p w14:paraId="7F1D17A7" w14:textId="77777777" w:rsidR="00871E46" w:rsidRPr="003107CC" w:rsidRDefault="003368E3" w:rsidP="008A5B4D">
            <w:pPr>
              <w:spacing w:line="300" w:lineRule="atLeast"/>
              <w:jc w:val="both"/>
              <w:rPr>
                <w:rFonts w:cstheme="minorHAnsi"/>
                <w:color w:val="000000"/>
                <w:bdr w:val="none" w:sz="0" w:space="0" w:color="auto" w:frame="1"/>
              </w:rPr>
            </w:pPr>
            <w:hyperlink r:id="rId18" w:history="1">
              <w:r w:rsidR="00871E46" w:rsidRPr="003107CC">
                <w:rPr>
                  <w:rFonts w:cstheme="minorHAnsi"/>
                  <w:color w:val="0000FF"/>
                  <w:u w:val="single"/>
                  <w:bdr w:val="none" w:sz="0" w:space="0" w:color="auto" w:frame="1"/>
                </w:rPr>
                <w:t>https://vpt.lrv.lt/lt/pasalinimo-pagrindai-1/nepatikimu-koncesininku-sarasas-1/nepatikimu-koncesininku-sarasas</w:t>
              </w:r>
            </w:hyperlink>
          </w:p>
          <w:p w14:paraId="1A215728" w14:textId="77777777" w:rsidR="00871E46" w:rsidRPr="003107CC" w:rsidRDefault="00871E46" w:rsidP="008A5B4D">
            <w:pPr>
              <w:spacing w:line="300" w:lineRule="atLeast"/>
              <w:ind w:left="32"/>
              <w:jc w:val="both"/>
              <w:rPr>
                <w:rFonts w:cstheme="minorHAnsi"/>
                <w:bCs/>
              </w:rPr>
            </w:pPr>
          </w:p>
          <w:p w14:paraId="0C196C2E" w14:textId="77777777" w:rsidR="00871E46" w:rsidRPr="003107CC" w:rsidRDefault="00871E46" w:rsidP="008A5B4D">
            <w:pPr>
              <w:spacing w:line="300" w:lineRule="atLeast"/>
              <w:ind w:left="32"/>
              <w:jc w:val="both"/>
              <w:rPr>
                <w:rFonts w:cstheme="minorHAnsi"/>
                <w:b/>
                <w:bCs/>
              </w:rPr>
            </w:pPr>
          </w:p>
        </w:tc>
      </w:tr>
      <w:tr w:rsidR="00871E46" w:rsidRPr="003107CC" w14:paraId="3B88642C" w14:textId="77777777" w:rsidTr="008A5B4D">
        <w:tc>
          <w:tcPr>
            <w:tcW w:w="3279" w:type="dxa"/>
            <w:tcMar>
              <w:top w:w="0" w:type="dxa"/>
              <w:left w:w="108" w:type="dxa"/>
              <w:bottom w:w="0" w:type="dxa"/>
              <w:right w:w="108" w:type="dxa"/>
            </w:tcMar>
          </w:tcPr>
          <w:p w14:paraId="34768FF6" w14:textId="2744C3D9" w:rsidR="00871E46" w:rsidRPr="003107CC" w:rsidRDefault="00871E46" w:rsidP="008A5B4D">
            <w:pPr>
              <w:spacing w:line="300" w:lineRule="atLeast"/>
              <w:ind w:left="32"/>
              <w:jc w:val="both"/>
              <w:rPr>
                <w:rFonts w:cstheme="minorHAnsi"/>
              </w:rPr>
            </w:pPr>
            <w:r w:rsidRPr="003107CC">
              <w:rPr>
                <w:rFonts w:cstheme="minorHAnsi"/>
                <w:b/>
              </w:rPr>
              <w:t>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7DA0FD" w14:textId="77777777" w:rsidR="00871E46" w:rsidRPr="003107CC" w:rsidRDefault="00871E46" w:rsidP="008A5B4D">
            <w:pPr>
              <w:spacing w:line="300" w:lineRule="atLeast"/>
              <w:ind w:left="32"/>
              <w:jc w:val="both"/>
              <w:rPr>
                <w:rFonts w:cstheme="minorHAnsi"/>
                <w:b/>
              </w:rPr>
            </w:pPr>
          </w:p>
        </w:tc>
        <w:tc>
          <w:tcPr>
            <w:tcW w:w="1375" w:type="dxa"/>
            <w:tcMar>
              <w:top w:w="0" w:type="dxa"/>
              <w:left w:w="108" w:type="dxa"/>
              <w:bottom w:w="0" w:type="dxa"/>
              <w:right w:w="108" w:type="dxa"/>
            </w:tcMar>
          </w:tcPr>
          <w:p w14:paraId="4595F4D5" w14:textId="77777777" w:rsidR="00871E46" w:rsidRPr="003107CC" w:rsidRDefault="00871E46" w:rsidP="008A5B4D">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4DE70F0" w14:textId="77777777" w:rsidR="00871E46" w:rsidRPr="003107CC" w:rsidRDefault="00871E46" w:rsidP="008A5B4D">
            <w:pPr>
              <w:spacing w:line="300" w:lineRule="atLeast"/>
              <w:jc w:val="both"/>
              <w:rPr>
                <w:rFonts w:eastAsia="Yu Mincho" w:cstheme="minorHAnsi"/>
                <w:lang w:val="pl-PL"/>
              </w:rPr>
            </w:pPr>
          </w:p>
          <w:p w14:paraId="049F6DB3" w14:textId="77777777" w:rsidR="00871E46" w:rsidRPr="003107CC" w:rsidRDefault="00871E46" w:rsidP="008A5B4D">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tcPr>
          <w:p w14:paraId="73401C94"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7D954E93"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19" w:history="1">
              <w:r w:rsidRPr="003107CC">
                <w:rPr>
                  <w:rFonts w:cstheme="minorHAnsi"/>
                  <w:color w:val="0000FF"/>
                  <w:u w:val="single"/>
                  <w:bdr w:val="none" w:sz="0" w:space="0" w:color="auto" w:frame="1"/>
                </w:rPr>
                <w:t>https://www.registrucentras.lt/jar/p/index.php</w:t>
              </w:r>
            </w:hyperlink>
          </w:p>
          <w:p w14:paraId="63F4647F"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1C04929" w14:textId="77777777" w:rsidR="00871E46" w:rsidRPr="003107CC" w:rsidRDefault="003368E3" w:rsidP="008A5B4D">
            <w:pPr>
              <w:pStyle w:val="Betarp"/>
              <w:spacing w:line="276" w:lineRule="auto"/>
              <w:jc w:val="both"/>
              <w:rPr>
                <w:rFonts w:cstheme="minorHAnsi"/>
                <w:sz w:val="22"/>
                <w:szCs w:val="22"/>
              </w:rPr>
            </w:pPr>
            <w:hyperlink r:id="rId20" w:history="1">
              <w:r w:rsidR="00871E46" w:rsidRPr="003107CC">
                <w:rPr>
                  <w:rStyle w:val="Hipersaitas"/>
                  <w:rFonts w:cstheme="minorHAnsi"/>
                  <w:sz w:val="22"/>
                  <w:szCs w:val="22"/>
                </w:rPr>
                <w:t>https://vpt.lrv.lt/lt/naujienos-3/finansiniu-ataskaitu-nepateikimas-gali-tapti-kliutimi-dalyvauti-viesuosiuose-pirkimuose/</w:t>
              </w:r>
            </w:hyperlink>
          </w:p>
          <w:p w14:paraId="38C36863" w14:textId="77777777" w:rsidR="00871E46" w:rsidRPr="003107CC" w:rsidRDefault="00871E46" w:rsidP="008A5B4D">
            <w:pPr>
              <w:spacing w:line="300" w:lineRule="atLeast"/>
              <w:ind w:left="32"/>
              <w:jc w:val="both"/>
              <w:rPr>
                <w:rFonts w:cstheme="minorHAnsi"/>
                <w:b/>
                <w:bCs/>
                <w:iCs/>
              </w:rPr>
            </w:pPr>
          </w:p>
        </w:tc>
      </w:tr>
      <w:tr w:rsidR="00871E46" w:rsidRPr="003107CC" w14:paraId="75E500DA" w14:textId="77777777" w:rsidTr="008A5B4D">
        <w:tc>
          <w:tcPr>
            <w:tcW w:w="3279" w:type="dxa"/>
            <w:tcMar>
              <w:top w:w="0" w:type="dxa"/>
              <w:left w:w="108" w:type="dxa"/>
              <w:bottom w:w="0" w:type="dxa"/>
              <w:right w:w="108" w:type="dxa"/>
            </w:tcMar>
            <w:hideMark/>
          </w:tcPr>
          <w:p w14:paraId="7A77CD63" w14:textId="2BBB0E08" w:rsidR="00871E46" w:rsidRPr="003107CC" w:rsidRDefault="00871E46" w:rsidP="008A5B4D">
            <w:pPr>
              <w:spacing w:line="300" w:lineRule="atLeast"/>
              <w:ind w:left="32"/>
              <w:jc w:val="both"/>
              <w:rPr>
                <w:rFonts w:cstheme="minorHAnsi"/>
                <w:b/>
                <w:bCs/>
              </w:rPr>
            </w:pPr>
            <w:r w:rsidRPr="003107CC">
              <w:rPr>
                <w:rFonts w:cstheme="minorHAnsi"/>
                <w:b/>
              </w:rPr>
              <w:t>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10F5443" w14:textId="77777777" w:rsidR="00871E46" w:rsidRPr="003107CC" w:rsidRDefault="00871E46" w:rsidP="008A5B4D">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24206D93" w14:textId="77777777" w:rsidR="00871E46" w:rsidRPr="003107CC" w:rsidRDefault="00871E46" w:rsidP="008A5B4D">
            <w:pPr>
              <w:spacing w:line="300" w:lineRule="atLeast"/>
              <w:jc w:val="both"/>
              <w:rPr>
                <w:rFonts w:eastAsia="Yu Mincho" w:cstheme="minorHAnsi"/>
                <w:lang w:val="pl-PL"/>
              </w:rPr>
            </w:pPr>
          </w:p>
          <w:p w14:paraId="0B187513" w14:textId="77777777" w:rsidR="00871E46" w:rsidRPr="003107CC" w:rsidRDefault="00871E46" w:rsidP="008A5B4D">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tcPr>
          <w:p w14:paraId="4450171E"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F93C319" w14:textId="77777777" w:rsidR="00871E46" w:rsidRPr="003107CC" w:rsidRDefault="00871E46" w:rsidP="008A5B4D">
            <w:pPr>
              <w:spacing w:line="300" w:lineRule="atLeast"/>
              <w:ind w:left="32"/>
              <w:jc w:val="both"/>
              <w:rPr>
                <w:rFonts w:cstheme="minorHAnsi"/>
                <w:b/>
                <w:bCs/>
                <w:iCs/>
              </w:rPr>
            </w:pPr>
          </w:p>
          <w:p w14:paraId="72B070D1" w14:textId="77777777" w:rsidR="00871E46" w:rsidRPr="003107CC" w:rsidRDefault="00871E46" w:rsidP="008A5B4D">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1">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871E46" w:rsidRPr="003107CC" w14:paraId="67329A52" w14:textId="77777777" w:rsidTr="008A5B4D">
        <w:tc>
          <w:tcPr>
            <w:tcW w:w="3279" w:type="dxa"/>
            <w:tcMar>
              <w:top w:w="0" w:type="dxa"/>
              <w:left w:w="108" w:type="dxa"/>
              <w:bottom w:w="0" w:type="dxa"/>
              <w:right w:w="108" w:type="dxa"/>
            </w:tcMar>
            <w:hideMark/>
          </w:tcPr>
          <w:p w14:paraId="6D5EA002" w14:textId="41035285" w:rsidR="00871E46" w:rsidRPr="003107CC" w:rsidRDefault="00871E46" w:rsidP="008A5B4D">
            <w:pPr>
              <w:spacing w:line="300" w:lineRule="atLeast"/>
              <w:ind w:left="32"/>
              <w:jc w:val="both"/>
              <w:rPr>
                <w:rFonts w:cstheme="minorHAnsi"/>
              </w:rPr>
            </w:pPr>
            <w:r w:rsidRPr="003107CC">
              <w:rPr>
                <w:rFonts w:cstheme="minorHAnsi"/>
                <w:b/>
              </w:rPr>
              <w:t>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3107CC">
              <w:rPr>
                <w:rFonts w:cstheme="minorHAnsi"/>
              </w:rPr>
              <w:lastRenderedPageBreak/>
              <w:t>pažeidimą ir nuo jo padarymo dienos praėjo mažiau kaip 3 metai.</w:t>
            </w:r>
          </w:p>
        </w:tc>
        <w:tc>
          <w:tcPr>
            <w:tcW w:w="1375" w:type="dxa"/>
            <w:tcMar>
              <w:top w:w="0" w:type="dxa"/>
              <w:left w:w="108" w:type="dxa"/>
              <w:bottom w:w="0" w:type="dxa"/>
              <w:right w:w="108" w:type="dxa"/>
            </w:tcMar>
          </w:tcPr>
          <w:p w14:paraId="622D4D75" w14:textId="77777777" w:rsidR="00871E46" w:rsidRPr="003107CC" w:rsidRDefault="00871E46" w:rsidP="008A5B4D">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F016E85" w14:textId="77777777" w:rsidR="00871E46" w:rsidRPr="003107CC" w:rsidRDefault="00871E46" w:rsidP="008A5B4D">
            <w:pPr>
              <w:spacing w:line="300" w:lineRule="atLeast"/>
              <w:jc w:val="both"/>
              <w:rPr>
                <w:rFonts w:eastAsia="Yu Mincho" w:cstheme="minorHAnsi"/>
                <w:lang w:val="pl-PL"/>
              </w:rPr>
            </w:pPr>
          </w:p>
          <w:p w14:paraId="74F9EF88" w14:textId="77777777" w:rsidR="00871E46" w:rsidRPr="003107CC" w:rsidRDefault="00871E46" w:rsidP="008A5B4D">
            <w:pPr>
              <w:spacing w:line="300" w:lineRule="atLeast"/>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tcPr>
          <w:p w14:paraId="33672121"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166EB80C" w14:textId="77777777" w:rsidR="00871E46" w:rsidRPr="003107CC" w:rsidRDefault="00871E46" w:rsidP="008A5B4D">
            <w:pPr>
              <w:spacing w:line="300" w:lineRule="atLeast"/>
              <w:ind w:left="32"/>
              <w:jc w:val="both"/>
              <w:rPr>
                <w:rFonts w:cstheme="minorHAnsi"/>
                <w:bCs/>
                <w:iCs/>
              </w:rPr>
            </w:pPr>
          </w:p>
          <w:p w14:paraId="30975BA8" w14:textId="77777777" w:rsidR="00871E46" w:rsidRPr="003107CC" w:rsidRDefault="00871E46" w:rsidP="008A5B4D">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39A417D2" w14:textId="77777777" w:rsidR="00871E46" w:rsidRPr="003107CC" w:rsidRDefault="003368E3" w:rsidP="008A5B4D">
            <w:pPr>
              <w:spacing w:line="300" w:lineRule="atLeast"/>
              <w:ind w:left="32"/>
              <w:rPr>
                <w:rFonts w:cstheme="minorHAnsi"/>
                <w:bCs/>
                <w:iCs/>
                <w:lang w:val="pl-PL"/>
              </w:rPr>
            </w:pPr>
            <w:hyperlink r:id="rId22" w:history="1">
              <w:r w:rsidR="00871E46" w:rsidRPr="003107CC">
                <w:rPr>
                  <w:rFonts w:cstheme="minorHAnsi"/>
                  <w:color w:val="0000FF"/>
                  <w:u w:val="single"/>
                  <w:lang w:val="pl-PL"/>
                </w:rPr>
                <w:t>https://kt.gov.lt/lt/atviri-duomenys/diskvalifikavimas-is-viesuju-pirkimu</w:t>
              </w:r>
            </w:hyperlink>
            <w:r w:rsidR="00871E46" w:rsidRPr="003107CC">
              <w:rPr>
                <w:rFonts w:cstheme="minorHAnsi"/>
                <w:lang w:val="pl-PL"/>
              </w:rPr>
              <w:t xml:space="preserve"> </w:t>
            </w:r>
            <w:proofErr w:type="spellStart"/>
            <w:r w:rsidR="00871E46" w:rsidRPr="003107CC">
              <w:rPr>
                <w:rFonts w:cstheme="minorHAnsi"/>
                <w:lang w:val="pl-PL"/>
              </w:rPr>
              <w:t>skelbiamą</w:t>
            </w:r>
            <w:proofErr w:type="spellEnd"/>
            <w:r w:rsidR="00871E46" w:rsidRPr="003107CC">
              <w:rPr>
                <w:rFonts w:cstheme="minorHAnsi"/>
                <w:lang w:val="pl-PL"/>
              </w:rPr>
              <w:t xml:space="preserve"> </w:t>
            </w:r>
            <w:proofErr w:type="spellStart"/>
            <w:r w:rsidR="00871E46" w:rsidRPr="003107CC">
              <w:rPr>
                <w:rFonts w:cstheme="minorHAnsi"/>
                <w:lang w:val="pl-PL"/>
              </w:rPr>
              <w:t>informaciją</w:t>
            </w:r>
            <w:proofErr w:type="spellEnd"/>
            <w:r w:rsidR="00871E46" w:rsidRPr="003107CC">
              <w:rPr>
                <w:rFonts w:cstheme="minorHAnsi"/>
                <w:lang w:val="pl-PL"/>
              </w:rPr>
              <w:t xml:space="preserve">. </w:t>
            </w:r>
          </w:p>
        </w:tc>
      </w:tr>
      <w:tr w:rsidR="00871E46" w:rsidRPr="003107CC" w14:paraId="2739BE82" w14:textId="77777777" w:rsidTr="008A5B4D">
        <w:tc>
          <w:tcPr>
            <w:tcW w:w="3279" w:type="dxa"/>
            <w:tcMar>
              <w:top w:w="0" w:type="dxa"/>
              <w:left w:w="108" w:type="dxa"/>
              <w:bottom w:w="0" w:type="dxa"/>
              <w:right w:w="108" w:type="dxa"/>
            </w:tcMar>
            <w:hideMark/>
          </w:tcPr>
          <w:p w14:paraId="1B571D20" w14:textId="33D8F034" w:rsidR="00871E46" w:rsidRPr="003107CC" w:rsidRDefault="00871E46" w:rsidP="008A5B4D">
            <w:pPr>
              <w:spacing w:line="300" w:lineRule="atLeast"/>
              <w:ind w:left="32"/>
              <w:jc w:val="both"/>
              <w:rPr>
                <w:rFonts w:cstheme="minorHAnsi"/>
                <w:bCs/>
              </w:rPr>
            </w:pPr>
            <w:r w:rsidRPr="003107CC">
              <w:rPr>
                <w:rFonts w:cstheme="minorHAnsi"/>
                <w:b/>
                <w:bCs/>
              </w:rPr>
              <w:lastRenderedPageBreak/>
              <w:t>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78050639" w14:textId="77777777" w:rsidR="00871E46" w:rsidRPr="003107CC" w:rsidRDefault="00871E46" w:rsidP="008A5B4D">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73CCC259" w14:textId="77777777" w:rsidR="00871E46" w:rsidRPr="003107CC" w:rsidRDefault="00871E46" w:rsidP="008A5B4D">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1148C419" w14:textId="77777777" w:rsidR="00871E46" w:rsidRPr="003107CC" w:rsidRDefault="00871E46" w:rsidP="008A5B4D">
            <w:pPr>
              <w:spacing w:line="300" w:lineRule="atLeast"/>
              <w:jc w:val="center"/>
              <w:rPr>
                <w:rFonts w:cstheme="minorHAnsi"/>
                <w:lang w:val="pl-PL"/>
              </w:rPr>
            </w:pPr>
          </w:p>
        </w:tc>
        <w:tc>
          <w:tcPr>
            <w:tcW w:w="5014" w:type="dxa"/>
            <w:tcMar>
              <w:top w:w="0" w:type="dxa"/>
              <w:left w:w="108" w:type="dxa"/>
              <w:bottom w:w="0" w:type="dxa"/>
              <w:right w:w="108" w:type="dxa"/>
            </w:tcMar>
          </w:tcPr>
          <w:p w14:paraId="2F97BEFC"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B86A375" w14:textId="77777777" w:rsidR="00871E46" w:rsidRPr="003107CC" w:rsidRDefault="00871E46" w:rsidP="008A5B4D">
            <w:pPr>
              <w:spacing w:line="300" w:lineRule="atLeast"/>
              <w:ind w:left="32"/>
              <w:jc w:val="both"/>
              <w:rPr>
                <w:rFonts w:eastAsia="Yu Mincho" w:cstheme="minorHAnsi"/>
              </w:rPr>
            </w:pPr>
          </w:p>
        </w:tc>
      </w:tr>
      <w:tr w:rsidR="00871E46" w:rsidRPr="003107CC" w14:paraId="1225241E" w14:textId="77777777" w:rsidTr="008A5B4D">
        <w:tc>
          <w:tcPr>
            <w:tcW w:w="3279" w:type="dxa"/>
            <w:tcMar>
              <w:top w:w="0" w:type="dxa"/>
              <w:left w:w="108" w:type="dxa"/>
              <w:bottom w:w="0" w:type="dxa"/>
              <w:right w:w="108" w:type="dxa"/>
            </w:tcMar>
            <w:hideMark/>
          </w:tcPr>
          <w:p w14:paraId="6D4E5691" w14:textId="2865FB92" w:rsidR="00871E46" w:rsidRPr="003107CC" w:rsidRDefault="00871E46" w:rsidP="008A5B4D">
            <w:pPr>
              <w:spacing w:line="300" w:lineRule="atLeast"/>
              <w:ind w:left="32"/>
              <w:jc w:val="both"/>
              <w:rPr>
                <w:rFonts w:cstheme="minorHAnsi"/>
              </w:rPr>
            </w:pPr>
            <w:r w:rsidRPr="003107CC">
              <w:rPr>
                <w:rFonts w:cstheme="minorHAnsi"/>
                <w:b/>
              </w:rPr>
              <w:t>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15BF49B" w14:textId="77777777" w:rsidR="00871E46" w:rsidRPr="003107CC" w:rsidRDefault="00871E46" w:rsidP="008A5B4D">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6FC3C8EE" w14:textId="77777777" w:rsidR="00871E46" w:rsidRPr="003107CC" w:rsidRDefault="00871E46" w:rsidP="008A5B4D">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45003E95" w14:textId="77777777" w:rsidR="00871E46" w:rsidRPr="003107CC" w:rsidRDefault="00871E46" w:rsidP="008A5B4D">
            <w:pPr>
              <w:spacing w:line="300" w:lineRule="atLeast"/>
              <w:ind w:left="37"/>
              <w:jc w:val="both"/>
              <w:rPr>
                <w:rFonts w:eastAsia="Yu Mincho" w:cstheme="minorHAnsi"/>
                <w:lang w:val="pl-PL"/>
              </w:rPr>
            </w:pPr>
          </w:p>
          <w:p w14:paraId="356DB82A"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014" w:type="dxa"/>
            <w:tcMar>
              <w:top w:w="0" w:type="dxa"/>
              <w:left w:w="108" w:type="dxa"/>
              <w:bottom w:w="0" w:type="dxa"/>
              <w:right w:w="108" w:type="dxa"/>
            </w:tcMar>
          </w:tcPr>
          <w:p w14:paraId="4D3EFB86"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4441C79" w14:textId="77777777" w:rsidR="00871E46" w:rsidRPr="003107CC" w:rsidRDefault="00871E46" w:rsidP="008A5B4D">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44050ACD" w14:textId="77777777" w:rsidR="00871E46" w:rsidRPr="003107CC" w:rsidRDefault="003368E3" w:rsidP="008A5B4D">
            <w:pPr>
              <w:spacing w:line="300" w:lineRule="atLeast"/>
              <w:ind w:left="32"/>
              <w:jc w:val="both"/>
              <w:rPr>
                <w:rFonts w:cstheme="minorHAnsi"/>
                <w:bCs/>
              </w:rPr>
            </w:pPr>
            <w:hyperlink r:id="rId23" w:history="1">
              <w:r w:rsidR="00871E46" w:rsidRPr="003107CC">
                <w:rPr>
                  <w:rFonts w:cstheme="minorHAnsi"/>
                  <w:bCs/>
                  <w:color w:val="0000FF"/>
                  <w:u w:val="single"/>
                </w:rPr>
                <w:t>https://www.registrucentras.lt/jar/p/</w:t>
              </w:r>
            </w:hyperlink>
            <w:r w:rsidR="00871E46" w:rsidRPr="003107CC">
              <w:rPr>
                <w:rFonts w:cstheme="minorHAnsi"/>
                <w:bCs/>
              </w:rPr>
              <w:t xml:space="preserve">. </w:t>
            </w:r>
          </w:p>
          <w:p w14:paraId="107C20D5" w14:textId="77777777" w:rsidR="00871E46" w:rsidRPr="003107CC" w:rsidRDefault="00871E46" w:rsidP="008A5B4D">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0504545D" w14:textId="77777777" w:rsidR="00871E46" w:rsidRPr="003107CC" w:rsidRDefault="00871E46" w:rsidP="008A5B4D">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71E46" w:rsidRPr="003107CC" w14:paraId="5A07B421" w14:textId="77777777" w:rsidTr="008A5B4D">
        <w:tc>
          <w:tcPr>
            <w:tcW w:w="3279" w:type="dxa"/>
            <w:tcMar>
              <w:top w:w="0" w:type="dxa"/>
              <w:left w:w="108" w:type="dxa"/>
              <w:bottom w:w="0" w:type="dxa"/>
              <w:right w:w="108" w:type="dxa"/>
            </w:tcMar>
            <w:hideMark/>
          </w:tcPr>
          <w:p w14:paraId="35E74C72" w14:textId="4F4B7BB6" w:rsidR="00871E46" w:rsidRPr="003107CC" w:rsidRDefault="00871E46" w:rsidP="008A5B4D">
            <w:pPr>
              <w:spacing w:line="300" w:lineRule="atLeast"/>
              <w:ind w:left="32"/>
              <w:jc w:val="both"/>
              <w:rPr>
                <w:rFonts w:cstheme="minorHAnsi"/>
              </w:rPr>
            </w:pPr>
            <w:r w:rsidRPr="003107CC">
              <w:rPr>
                <w:rFonts w:cstheme="minorHAnsi"/>
                <w:b/>
              </w:rPr>
              <w:t>1.14.</w:t>
            </w:r>
            <w:r w:rsidRPr="003107CC">
              <w:rPr>
                <w:rFonts w:cstheme="minorHAnsi"/>
              </w:rPr>
              <w:t xml:space="preserve"> Tiekėjas yra padaręs rimtą profesinį pažeidimą (išskyrus VPĮ 46 </w:t>
            </w:r>
            <w:r w:rsidRPr="003107CC">
              <w:rPr>
                <w:rFonts w:cstheme="minorHAnsi"/>
              </w:rPr>
              <w:lastRenderedPageBreak/>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56C7813" w14:textId="77777777" w:rsidR="00871E46" w:rsidRPr="003107CC" w:rsidRDefault="00871E46" w:rsidP="008A5B4D">
            <w:pPr>
              <w:spacing w:line="300" w:lineRule="atLeast"/>
              <w:ind w:left="37"/>
              <w:rPr>
                <w:rFonts w:eastAsia="Yu Mincho" w:cstheme="minorHAnsi"/>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lastRenderedPageBreak/>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D472F65" w14:textId="77777777" w:rsidR="00871E46" w:rsidRPr="003107CC" w:rsidRDefault="00871E46" w:rsidP="008A5B4D">
            <w:pPr>
              <w:spacing w:line="300" w:lineRule="atLeast"/>
              <w:ind w:left="37"/>
              <w:jc w:val="both"/>
              <w:rPr>
                <w:rFonts w:eastAsia="Yu Mincho" w:cstheme="minorHAnsi"/>
                <w:lang w:val="pl-PL"/>
              </w:rPr>
            </w:pPr>
          </w:p>
          <w:p w14:paraId="1EF1FBE7" w14:textId="77777777" w:rsidR="00871E46" w:rsidRPr="003107CC" w:rsidRDefault="00871E46" w:rsidP="008A5B4D">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014" w:type="dxa"/>
            <w:tcMar>
              <w:top w:w="0" w:type="dxa"/>
              <w:left w:w="108" w:type="dxa"/>
              <w:bottom w:w="0" w:type="dxa"/>
              <w:right w:w="108" w:type="dxa"/>
            </w:tcMar>
            <w:hideMark/>
          </w:tcPr>
          <w:p w14:paraId="445987F6" w14:textId="77777777" w:rsidR="00871E46" w:rsidRPr="003107CC" w:rsidRDefault="00871E46" w:rsidP="008A5B4D">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39C1C74D" w14:textId="77777777" w:rsidR="00871E46" w:rsidRPr="003107CC" w:rsidRDefault="00871E46" w:rsidP="008A5B4D">
            <w:pPr>
              <w:spacing w:line="300" w:lineRule="atLeast"/>
              <w:ind w:left="32"/>
              <w:jc w:val="both"/>
              <w:rPr>
                <w:rFonts w:cstheme="minorHAnsi"/>
                <w:bCs/>
                <w:iCs/>
                <w:color w:val="00B050"/>
              </w:rPr>
            </w:pPr>
          </w:p>
        </w:tc>
      </w:tr>
      <w:tr w:rsidR="00871E46" w:rsidRPr="001A797D" w14:paraId="109619ED" w14:textId="77777777" w:rsidTr="008A5B4D">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74964A0D" w14:textId="6DEC12ED" w:rsidR="00871E46" w:rsidRPr="00F94E4F" w:rsidRDefault="00871E46" w:rsidP="008A5B4D">
            <w:pPr>
              <w:spacing w:line="300" w:lineRule="atLeast"/>
              <w:jc w:val="both"/>
              <w:rPr>
                <w:rFonts w:cstheme="minorHAnsi"/>
                <w:b/>
              </w:rPr>
            </w:pPr>
            <w:bookmarkStart w:id="39" w:name="_Hlk189469307"/>
            <w:r w:rsidRPr="00E634BD">
              <w:rPr>
                <w:b/>
                <w:bCs/>
              </w:rPr>
              <w:lastRenderedPageBreak/>
              <w:t>1.15.</w:t>
            </w:r>
            <w:r w:rsidRPr="00F94E4F">
              <w:t xml:space="preserve"> </w:t>
            </w:r>
            <w:bookmarkStart w:id="40" w:name="_Hlk189469329"/>
            <w:bookmarkEnd w:id="39"/>
            <w:r w:rsidRPr="00F94E4F">
              <w:t>Tiekėjas  yra neatlikęs jam paskirtos baudžiamojo poveikio priemonės – uždraudimo juridiniam asmeniui dalyvauti viešuosiuose pirkimuose.</w:t>
            </w:r>
            <w:bookmarkEnd w:id="40"/>
          </w:p>
        </w:tc>
        <w:tc>
          <w:tcPr>
            <w:tcW w:w="1375" w:type="dxa"/>
          </w:tcPr>
          <w:p w14:paraId="44A3BC6C" w14:textId="77777777" w:rsidR="00871E46" w:rsidRPr="00D11D1C" w:rsidRDefault="00871E46" w:rsidP="008A5B4D">
            <w:pPr>
              <w:spacing w:line="300" w:lineRule="atLeast"/>
              <w:ind w:left="37"/>
              <w:rPr>
                <w:b/>
                <w:bCs/>
              </w:rPr>
            </w:pPr>
            <w:r w:rsidRPr="00D11D1C">
              <w:rPr>
                <w:b/>
                <w:bCs/>
              </w:rPr>
              <w:t>VPĮ 46 straipsnio 2¹ dalis</w:t>
            </w:r>
          </w:p>
          <w:p w14:paraId="5880640F" w14:textId="77777777" w:rsidR="00871E46" w:rsidRPr="00F94E4F" w:rsidRDefault="00871E46" w:rsidP="008A5B4D">
            <w:pPr>
              <w:spacing w:line="300" w:lineRule="atLeast"/>
              <w:ind w:left="37"/>
              <w:rPr>
                <w:rFonts w:eastAsia="Yu Mincho" w:cstheme="minorHAnsi"/>
                <w:b/>
                <w:bCs/>
              </w:rPr>
            </w:pPr>
            <w:r w:rsidRPr="00F94E4F">
              <w:t>EBVPD III dalies D2 punktas</w:t>
            </w:r>
          </w:p>
        </w:tc>
        <w:tc>
          <w:tcPr>
            <w:tcW w:w="5014" w:type="dxa"/>
          </w:tcPr>
          <w:p w14:paraId="508B71B5" w14:textId="77777777" w:rsidR="00871E46" w:rsidRPr="00F94E4F" w:rsidRDefault="00871E46" w:rsidP="008A5B4D">
            <w:pPr>
              <w:spacing w:line="300" w:lineRule="atLeast"/>
              <w:jc w:val="both"/>
              <w:rPr>
                <w:rFonts w:cstheme="minorHAnsi"/>
              </w:rPr>
            </w:pPr>
            <w:r w:rsidRPr="00F94E4F">
              <w:t>Užtenka pateikto EBVPD.</w:t>
            </w:r>
          </w:p>
        </w:tc>
      </w:tr>
    </w:tbl>
    <w:p w14:paraId="696D6586" w14:textId="77777777" w:rsidR="00871E46" w:rsidRPr="003107CC" w:rsidRDefault="00871E46" w:rsidP="00871E46">
      <w:pPr>
        <w:rPr>
          <w:rFonts w:cstheme="minorHAnsi"/>
        </w:rPr>
      </w:pPr>
    </w:p>
    <w:p w14:paraId="24DCAA03" w14:textId="77777777" w:rsidR="00871E46" w:rsidRPr="003107CC" w:rsidRDefault="00871E46" w:rsidP="00871E46">
      <w:pPr>
        <w:jc w:val="center"/>
        <w:rPr>
          <w:rFonts w:cstheme="minorHAnsi"/>
          <w:b/>
          <w:bCs/>
          <w:smallCaps/>
        </w:rPr>
      </w:pPr>
      <w:r w:rsidRPr="003107CC">
        <w:rPr>
          <w:rFonts w:cstheme="minorHAnsi"/>
          <w:smallCaps/>
        </w:rPr>
        <w:t>__________</w:t>
      </w:r>
      <w:r w:rsidRPr="003107CC">
        <w:rPr>
          <w:rFonts w:cstheme="minorHAnsi"/>
          <w:b/>
          <w:bCs/>
          <w:smallCaps/>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41" w:name="_Ref38291223"/>
      <w:bookmarkStart w:id="42" w:name="_Ref38291334"/>
      <w:bookmarkStart w:id="43" w:name="_Ref38533412"/>
      <w:bookmarkEnd w:id="31"/>
      <w:bookmarkEnd w:id="32"/>
      <w:bookmarkEnd w:id="33"/>
      <w:bookmarkEnd w:id="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1"/>
      <w:bookmarkEnd w:id="42"/>
      <w:bookmarkEnd w:id="4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92D2B61" w14:textId="77777777" w:rsidR="0068323B" w:rsidRPr="003107CC" w:rsidRDefault="0068323B" w:rsidP="0068323B">
      <w:pPr>
        <w:pStyle w:val="Sraopastraipa"/>
        <w:spacing w:after="0" w:line="20" w:lineRule="atLeast"/>
        <w:ind w:left="0" w:firstLine="709"/>
        <w:jc w:val="both"/>
        <w:rPr>
          <w:rFonts w:cstheme="minorHAnsi"/>
          <w:b/>
          <w:color w:val="000000"/>
          <w:sz w:val="22"/>
          <w:szCs w:val="22"/>
        </w:rPr>
      </w:pPr>
      <w:r w:rsidRPr="003107CC">
        <w:rPr>
          <w:rFonts w:eastAsiaTheme="minorHAnsi" w:cstheme="minorHAnsi"/>
          <w:lang w:eastAsia="en-US"/>
        </w:rPr>
        <w:t>Tiekėjo kvalifikacija turi atitikti šiame priede nustatytus reikalavimus kvalifikacijai.</w:t>
      </w:r>
      <w:r w:rsidRPr="003107CC">
        <w:rPr>
          <w:rFonts w:eastAsiaTheme="minorHAnsi" w:cstheme="minorHAnsi"/>
        </w:rPr>
        <w:t xml:space="preserve"> </w:t>
      </w:r>
      <w:r w:rsidRPr="003107CC">
        <w:rPr>
          <w:rFonts w:cstheme="minorHAnsi"/>
          <w:b/>
          <w:sz w:val="22"/>
          <w:szCs w:val="22"/>
        </w:rPr>
        <w:t xml:space="preserve">Tiekėjo kvalifikacija dėl </w:t>
      </w:r>
      <w:r w:rsidRPr="004C7CB5">
        <w:rPr>
          <w:rFonts w:cstheme="minorHAnsi"/>
          <w:b/>
          <w:sz w:val="22"/>
          <w:szCs w:val="22"/>
        </w:rPr>
        <w:t xml:space="preserve">teisės verstis atitinkama veikla nėra tikrinama visa apimtimi. Vadovaujantis VPĮ 35 str. 2 d. 3 p., sutartyje nustatytas tiekėjo įsipareigojimas, kad pirkimo sutartį vykdys tik tokią teisę turintys asmenys. </w:t>
      </w:r>
      <w:r w:rsidRPr="004C7CB5">
        <w:rPr>
          <w:rFonts w:cstheme="minorHAnsi"/>
          <w:b/>
          <w:color w:val="000000"/>
          <w:sz w:val="22"/>
          <w:szCs w:val="22"/>
        </w:rPr>
        <w:t>Tiekėjas, Pirkėjui paprašius, turės pateikti atitinkamus dokumentus, įrodančius, kad pirkimo sutartį vykdys tik tokią teisę turintys asmenys i</w:t>
      </w:r>
      <w:r w:rsidRPr="004C7CB5">
        <w:rPr>
          <w:rFonts w:cstheme="minorHAnsi"/>
          <w:b/>
          <w:iCs/>
          <w:color w:val="000000"/>
          <w:sz w:val="22"/>
          <w:szCs w:val="22"/>
        </w:rPr>
        <w:t>ki atitinkamų veiklų vykdymo pradžios</w:t>
      </w:r>
      <w:r w:rsidRPr="004C7CB5">
        <w:rPr>
          <w:rFonts w:cstheme="minorHAnsi"/>
          <w:b/>
          <w:color w:val="000000"/>
          <w:sz w:val="22"/>
          <w:szCs w:val="22"/>
        </w:rPr>
        <w:t>.</w:t>
      </w:r>
    </w:p>
    <w:p w14:paraId="14E60DC5" w14:textId="3A6CB9B6" w:rsidR="0068323B" w:rsidRDefault="0068323B" w:rsidP="0068323B">
      <w:pPr>
        <w:pStyle w:val="Sraopastraipa"/>
        <w:spacing w:after="0" w:line="20" w:lineRule="atLeast"/>
        <w:ind w:left="0" w:firstLine="709"/>
        <w:jc w:val="both"/>
        <w:rPr>
          <w:rFonts w:cstheme="minorHAnsi"/>
          <w:b/>
          <w:bCs/>
          <w:color w:val="000000"/>
          <w:sz w:val="22"/>
          <w:szCs w:val="22"/>
        </w:r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765" w:type="pct"/>
        <w:tblLook w:val="04A0" w:firstRow="1" w:lastRow="0" w:firstColumn="1" w:lastColumn="0" w:noHBand="0" w:noVBand="1"/>
      </w:tblPr>
      <w:tblGrid>
        <w:gridCol w:w="1075"/>
        <w:gridCol w:w="3813"/>
        <w:gridCol w:w="4606"/>
      </w:tblGrid>
      <w:tr w:rsidR="008635CA" w:rsidRPr="003107CC" w14:paraId="7DB67655" w14:textId="77777777" w:rsidTr="00824F1C">
        <w:trPr>
          <w:cantSplit/>
          <w:tblHeader/>
        </w:trPr>
        <w:tc>
          <w:tcPr>
            <w:tcW w:w="566"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223AF51" w14:textId="77777777" w:rsidR="008635CA" w:rsidRPr="00AB3F58" w:rsidRDefault="008635CA" w:rsidP="00AB3F58">
            <w:pPr>
              <w:spacing w:before="60" w:after="60"/>
              <w:jc w:val="center"/>
              <w:rPr>
                <w:rFonts w:asciiTheme="minorHAnsi" w:hAnsiTheme="minorHAnsi" w:cstheme="minorHAnsi"/>
                <w:b/>
                <w:bCs/>
                <w:sz w:val="21"/>
                <w:szCs w:val="21"/>
              </w:rPr>
            </w:pPr>
            <w:r w:rsidRPr="00AB3F58">
              <w:rPr>
                <w:rFonts w:asciiTheme="minorHAnsi" w:eastAsiaTheme="minorHAnsi" w:hAnsiTheme="minorHAnsi" w:cstheme="minorHAnsi"/>
                <w:b/>
                <w:bCs/>
                <w:sz w:val="21"/>
                <w:szCs w:val="21"/>
              </w:rPr>
              <w:lastRenderedPageBreak/>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E09AB8A" w14:textId="77777777" w:rsidR="008635CA" w:rsidRPr="00AB3F58" w:rsidRDefault="008635CA" w:rsidP="00AB3F58">
            <w:pPr>
              <w:spacing w:before="60" w:after="60"/>
              <w:jc w:val="center"/>
              <w:rPr>
                <w:rFonts w:asciiTheme="minorHAnsi" w:eastAsiaTheme="minorEastAsia" w:hAnsiTheme="minorHAnsi" w:cstheme="minorHAnsi"/>
                <w:b/>
                <w:bCs/>
                <w:sz w:val="21"/>
                <w:szCs w:val="21"/>
              </w:rPr>
            </w:pPr>
            <w:r w:rsidRPr="00AB3F58">
              <w:rPr>
                <w:rFonts w:asciiTheme="minorHAnsi" w:hAnsiTheme="minorHAnsi" w:cstheme="minorHAnsi"/>
                <w:b/>
                <w:bCs/>
                <w:color w:val="000000"/>
                <w:sz w:val="21"/>
                <w:szCs w:val="21"/>
              </w:rPr>
              <w:t>Kvalifikacijos reikalavimas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06A360" w14:textId="77777777" w:rsidR="008635CA" w:rsidRPr="00AB3F58" w:rsidRDefault="008635CA" w:rsidP="00AB3F58">
            <w:pPr>
              <w:autoSpaceDE w:val="0"/>
              <w:autoSpaceDN w:val="0"/>
              <w:adjustRightInd w:val="0"/>
              <w:jc w:val="center"/>
              <w:rPr>
                <w:rFonts w:asciiTheme="minorHAnsi" w:hAnsiTheme="minorHAnsi" w:cstheme="minorHAnsi"/>
                <w:b/>
                <w:bCs/>
                <w:color w:val="000000"/>
                <w:sz w:val="21"/>
                <w:szCs w:val="21"/>
              </w:rPr>
            </w:pPr>
            <w:r w:rsidRPr="00AB3F58">
              <w:rPr>
                <w:rFonts w:asciiTheme="minorHAnsi" w:hAnsiTheme="minorHAnsi" w:cstheme="minorHAnsi"/>
                <w:b/>
                <w:bCs/>
                <w:color w:val="000000"/>
                <w:sz w:val="21"/>
                <w:szCs w:val="21"/>
              </w:rPr>
              <w:t>Atitiktį reikalavimui įrodantys  dokumentai</w:t>
            </w:r>
          </w:p>
        </w:tc>
      </w:tr>
      <w:tr w:rsidR="008635CA" w:rsidRPr="003107CC" w14:paraId="3C6B4D24" w14:textId="77777777" w:rsidTr="00AB3F58">
        <w:tc>
          <w:tcPr>
            <w:tcW w:w="566" w:type="pct"/>
            <w:tcBorders>
              <w:top w:val="single" w:sz="4" w:space="0" w:color="auto"/>
              <w:left w:val="single" w:sz="4" w:space="0" w:color="auto"/>
              <w:bottom w:val="single" w:sz="4" w:space="0" w:color="auto"/>
              <w:right w:val="single" w:sz="4" w:space="0" w:color="auto"/>
            </w:tcBorders>
          </w:tcPr>
          <w:p w14:paraId="5BE6A0A0" w14:textId="77777777" w:rsidR="008635CA" w:rsidRPr="00AB3F58" w:rsidRDefault="008635CA" w:rsidP="00AB3F58">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shd w:val="clear" w:color="auto" w:fill="auto"/>
          </w:tcPr>
          <w:p w14:paraId="39ACFCCE" w14:textId="77777777" w:rsidR="008635CA" w:rsidRPr="00AB3F58" w:rsidRDefault="008635CA" w:rsidP="00AB3F58">
            <w:pPr>
              <w:rPr>
                <w:rFonts w:asciiTheme="minorHAnsi" w:hAnsiTheme="minorHAnsi" w:cstheme="minorHAnsi"/>
                <w:b/>
                <w:sz w:val="24"/>
                <w:szCs w:val="24"/>
              </w:rPr>
            </w:pPr>
            <w:r w:rsidRPr="00AB3F58">
              <w:rPr>
                <w:rFonts w:asciiTheme="minorHAnsi" w:hAnsiTheme="minorHAnsi" w:cstheme="minorHAnsi"/>
                <w:b/>
                <w:sz w:val="24"/>
                <w:szCs w:val="24"/>
              </w:rPr>
              <w:t>Teisė verstis veikla</w:t>
            </w:r>
          </w:p>
        </w:tc>
      </w:tr>
      <w:tr w:rsidR="008635CA" w:rsidRPr="003107CC" w14:paraId="5F2DCE04" w14:textId="77777777" w:rsidTr="00824F1C">
        <w:tc>
          <w:tcPr>
            <w:tcW w:w="566" w:type="pct"/>
            <w:tcBorders>
              <w:top w:val="single" w:sz="4" w:space="0" w:color="auto"/>
              <w:left w:val="single" w:sz="4" w:space="0" w:color="auto"/>
              <w:bottom w:val="single" w:sz="4" w:space="0" w:color="auto"/>
              <w:right w:val="single" w:sz="4" w:space="0" w:color="auto"/>
            </w:tcBorders>
          </w:tcPr>
          <w:p w14:paraId="7B7B43E7" w14:textId="77777777" w:rsidR="008635CA" w:rsidRPr="00AB3F58" w:rsidRDefault="008635CA" w:rsidP="00AB3F58">
            <w:pPr>
              <w:pStyle w:val="Sraopastraipa"/>
              <w:spacing w:before="60" w:after="60"/>
              <w:ind w:left="0"/>
              <w:jc w:val="right"/>
              <w:rPr>
                <w:rFonts w:asciiTheme="minorHAnsi" w:eastAsiaTheme="minorHAnsi" w:hAnsiTheme="minorHAnsi" w:cstheme="minorHAnsi"/>
                <w:sz w:val="21"/>
                <w:szCs w:val="21"/>
              </w:rPr>
            </w:pPr>
            <w:r w:rsidRPr="00AB3F58">
              <w:rPr>
                <w:rFonts w:asciiTheme="minorHAnsi" w:eastAsiaTheme="minorHAnsi" w:hAnsiTheme="minorHAnsi" w:cstheme="minorHAnsi"/>
                <w:sz w:val="21"/>
                <w:szCs w:val="21"/>
              </w:rPr>
              <w:t xml:space="preserve">1.1 </w:t>
            </w:r>
          </w:p>
        </w:tc>
        <w:tc>
          <w:tcPr>
            <w:tcW w:w="2008" w:type="pct"/>
            <w:tcBorders>
              <w:top w:val="single" w:sz="4" w:space="0" w:color="auto"/>
              <w:left w:val="single" w:sz="4" w:space="0" w:color="auto"/>
              <w:bottom w:val="single" w:sz="4" w:space="0" w:color="auto"/>
              <w:right w:val="single" w:sz="4" w:space="0" w:color="auto"/>
            </w:tcBorders>
          </w:tcPr>
          <w:p w14:paraId="1B044258" w14:textId="6ED0249C" w:rsidR="008635CA" w:rsidRPr="00AB3F58" w:rsidRDefault="006E682B" w:rsidP="00AB3F58">
            <w:pPr>
              <w:jc w:val="both"/>
              <w:rPr>
                <w:rFonts w:asciiTheme="minorHAnsi" w:hAnsiTheme="minorHAnsi" w:cstheme="minorHAnsi"/>
                <w:color w:val="000000"/>
              </w:rPr>
            </w:pPr>
            <w:r w:rsidRPr="00AB3F58">
              <w:rPr>
                <w:rFonts w:asciiTheme="minorHAnsi" w:hAnsiTheme="minorHAnsi" w:cstheme="minorHAnsi"/>
                <w:color w:val="000000"/>
                <w:sz w:val="21"/>
                <w:szCs w:val="21"/>
              </w:rPr>
              <w:t>NETAIKOMA</w:t>
            </w:r>
          </w:p>
        </w:tc>
        <w:tc>
          <w:tcPr>
            <w:tcW w:w="2426" w:type="pct"/>
            <w:tcBorders>
              <w:top w:val="single" w:sz="4" w:space="0" w:color="auto"/>
              <w:left w:val="single" w:sz="4" w:space="0" w:color="auto"/>
              <w:bottom w:val="single" w:sz="4" w:space="0" w:color="auto"/>
              <w:right w:val="single" w:sz="4" w:space="0" w:color="auto"/>
            </w:tcBorders>
          </w:tcPr>
          <w:p w14:paraId="63B984F0" w14:textId="78FE1C45" w:rsidR="008635CA" w:rsidRPr="00AB3F58" w:rsidRDefault="008635CA" w:rsidP="00AB3F58">
            <w:pPr>
              <w:pStyle w:val="pf0"/>
              <w:spacing w:before="0" w:beforeAutospacing="0" w:after="0" w:afterAutospacing="0"/>
              <w:jc w:val="both"/>
              <w:rPr>
                <w:rFonts w:asciiTheme="minorHAnsi" w:hAnsiTheme="minorHAnsi" w:cstheme="minorHAnsi"/>
                <w:color w:val="000000"/>
                <w:lang w:val="lt-LT"/>
              </w:rPr>
            </w:pPr>
          </w:p>
        </w:tc>
      </w:tr>
      <w:tr w:rsidR="008635CA" w:rsidRPr="003107CC" w14:paraId="20F86620" w14:textId="77777777" w:rsidTr="00AB3F58">
        <w:tc>
          <w:tcPr>
            <w:tcW w:w="566" w:type="pct"/>
            <w:tcBorders>
              <w:top w:val="single" w:sz="4" w:space="0" w:color="auto"/>
              <w:left w:val="single" w:sz="4" w:space="0" w:color="auto"/>
              <w:bottom w:val="single" w:sz="4" w:space="0" w:color="auto"/>
              <w:right w:val="single" w:sz="4" w:space="0" w:color="auto"/>
            </w:tcBorders>
          </w:tcPr>
          <w:p w14:paraId="27644727" w14:textId="77777777" w:rsidR="008635CA" w:rsidRPr="00AB3F58" w:rsidRDefault="008635CA" w:rsidP="00AB3F58">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shd w:val="clear" w:color="auto" w:fill="auto"/>
          </w:tcPr>
          <w:p w14:paraId="4D0A58AB" w14:textId="77777777" w:rsidR="008635CA" w:rsidRPr="00AB3F58" w:rsidRDefault="008635CA" w:rsidP="00AB3F58">
            <w:pPr>
              <w:rPr>
                <w:rFonts w:asciiTheme="minorHAnsi" w:hAnsiTheme="minorHAnsi" w:cstheme="minorHAnsi"/>
                <w:b/>
                <w:sz w:val="24"/>
                <w:szCs w:val="24"/>
              </w:rPr>
            </w:pPr>
            <w:r w:rsidRPr="00AB3F58">
              <w:rPr>
                <w:rFonts w:asciiTheme="minorHAnsi" w:hAnsiTheme="minorHAnsi" w:cstheme="minorHAnsi"/>
                <w:b/>
                <w:sz w:val="24"/>
                <w:szCs w:val="24"/>
              </w:rPr>
              <w:t>Finansinis ir ekonominis pajėgumas</w:t>
            </w:r>
          </w:p>
        </w:tc>
      </w:tr>
      <w:tr w:rsidR="008635CA" w:rsidRPr="003107CC" w14:paraId="3381461B" w14:textId="77777777" w:rsidTr="00824F1C">
        <w:tc>
          <w:tcPr>
            <w:tcW w:w="566" w:type="pct"/>
            <w:tcBorders>
              <w:top w:val="single" w:sz="4" w:space="0" w:color="auto"/>
              <w:left w:val="single" w:sz="4" w:space="0" w:color="auto"/>
              <w:bottom w:val="single" w:sz="4" w:space="0" w:color="auto"/>
              <w:right w:val="single" w:sz="4" w:space="0" w:color="auto"/>
            </w:tcBorders>
          </w:tcPr>
          <w:p w14:paraId="74729078" w14:textId="77777777" w:rsidR="008635CA" w:rsidRPr="00AB3F58" w:rsidRDefault="008635CA" w:rsidP="00AB3F58">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2008" w:type="pct"/>
            <w:tcBorders>
              <w:top w:val="single" w:sz="4" w:space="0" w:color="auto"/>
              <w:left w:val="single" w:sz="4" w:space="0" w:color="auto"/>
              <w:bottom w:val="single" w:sz="4" w:space="0" w:color="auto"/>
              <w:right w:val="single" w:sz="4" w:space="0" w:color="auto"/>
            </w:tcBorders>
          </w:tcPr>
          <w:p w14:paraId="6A1D4A4C" w14:textId="77777777" w:rsidR="008635CA" w:rsidRPr="00AB3F58" w:rsidRDefault="008635CA" w:rsidP="00AB3F58">
            <w:pPr>
              <w:autoSpaceDE w:val="0"/>
              <w:autoSpaceDN w:val="0"/>
              <w:adjustRightInd w:val="0"/>
              <w:rPr>
                <w:rFonts w:asciiTheme="minorHAnsi" w:hAnsiTheme="minorHAnsi" w:cstheme="minorHAnsi"/>
                <w:color w:val="000000"/>
                <w:sz w:val="21"/>
                <w:szCs w:val="21"/>
              </w:rPr>
            </w:pPr>
            <w:r w:rsidRPr="00AB3F58">
              <w:rPr>
                <w:rFonts w:asciiTheme="minorHAnsi" w:hAnsiTheme="minorHAnsi" w:cstheme="minorHAnsi"/>
                <w:color w:val="000000"/>
                <w:sz w:val="21"/>
                <w:szCs w:val="21"/>
              </w:rPr>
              <w:t>NETAIKOMA</w:t>
            </w:r>
          </w:p>
        </w:tc>
        <w:tc>
          <w:tcPr>
            <w:tcW w:w="2426" w:type="pct"/>
            <w:tcBorders>
              <w:top w:val="single" w:sz="4" w:space="0" w:color="auto"/>
              <w:left w:val="single" w:sz="4" w:space="0" w:color="auto"/>
              <w:bottom w:val="single" w:sz="4" w:space="0" w:color="auto"/>
              <w:right w:val="single" w:sz="4" w:space="0" w:color="auto"/>
            </w:tcBorders>
          </w:tcPr>
          <w:p w14:paraId="00B82572" w14:textId="77777777" w:rsidR="008635CA" w:rsidRPr="00AB3F58" w:rsidRDefault="008635CA" w:rsidP="00AB3F58">
            <w:pPr>
              <w:autoSpaceDE w:val="0"/>
              <w:autoSpaceDN w:val="0"/>
              <w:adjustRightInd w:val="0"/>
              <w:rPr>
                <w:rFonts w:asciiTheme="minorHAnsi" w:hAnsiTheme="minorHAnsi" w:cstheme="minorHAnsi"/>
                <w:color w:val="000000"/>
              </w:rPr>
            </w:pPr>
          </w:p>
        </w:tc>
      </w:tr>
      <w:tr w:rsidR="008635CA" w:rsidRPr="003107CC" w14:paraId="58F598D6" w14:textId="77777777" w:rsidTr="00AB3F58">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1EA1C" w14:textId="77777777" w:rsidR="008635CA" w:rsidRPr="00AB3F58" w:rsidRDefault="008635CA" w:rsidP="00AB3F58">
            <w:pPr>
              <w:pStyle w:val="Sraopastraipa"/>
              <w:numPr>
                <w:ilvl w:val="0"/>
                <w:numId w:val="10"/>
              </w:numPr>
              <w:spacing w:before="60" w:after="60"/>
              <w:ind w:left="357" w:hanging="357"/>
              <w:rPr>
                <w:rFonts w:asciiTheme="minorHAnsi" w:eastAsiaTheme="minorHAnsi" w:hAnsiTheme="minorHAnsi" w:cstheme="minorHAnsi"/>
                <w:sz w:val="21"/>
                <w:szCs w:val="21"/>
              </w:rPr>
            </w:pPr>
          </w:p>
        </w:tc>
        <w:tc>
          <w:tcPr>
            <w:tcW w:w="4434" w:type="pct"/>
            <w:gridSpan w:val="2"/>
            <w:tcBorders>
              <w:top w:val="nil"/>
              <w:bottom w:val="nil"/>
              <w:right w:val="single" w:sz="4" w:space="0" w:color="auto"/>
            </w:tcBorders>
            <w:shd w:val="clear" w:color="auto" w:fill="auto"/>
          </w:tcPr>
          <w:p w14:paraId="6CCEEA0B" w14:textId="77777777" w:rsidR="008635CA" w:rsidRPr="00AB3F58" w:rsidRDefault="008635CA" w:rsidP="00AB3F58">
            <w:pPr>
              <w:rPr>
                <w:rFonts w:asciiTheme="minorHAnsi" w:hAnsiTheme="minorHAnsi" w:cstheme="minorHAnsi"/>
                <w:b/>
                <w:sz w:val="24"/>
                <w:szCs w:val="24"/>
              </w:rPr>
            </w:pPr>
            <w:r w:rsidRPr="00AB3F58">
              <w:rPr>
                <w:rFonts w:asciiTheme="minorHAnsi" w:hAnsiTheme="minorHAnsi" w:cstheme="minorHAnsi"/>
                <w:b/>
                <w:sz w:val="24"/>
                <w:szCs w:val="24"/>
              </w:rPr>
              <w:t>Techninis ir profesinis pajėgumas</w:t>
            </w:r>
          </w:p>
        </w:tc>
      </w:tr>
      <w:tr w:rsidR="007153EB" w:rsidRPr="003107CC" w14:paraId="1383DEBF"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608DB" w14:textId="77777777" w:rsidR="007153EB" w:rsidRPr="00AB3F58" w:rsidRDefault="007153EB" w:rsidP="00AB3F58">
            <w:pPr>
              <w:pStyle w:val="Sraopastraipa"/>
              <w:numPr>
                <w:ilvl w:val="1"/>
                <w:numId w:val="10"/>
              </w:numPr>
              <w:spacing w:before="60" w:after="60"/>
              <w:ind w:left="357" w:hanging="357"/>
              <w:jc w:val="right"/>
              <w:rPr>
                <w:rFonts w:asciiTheme="minorHAnsi" w:eastAsiaTheme="minorHAnsi" w:hAnsiTheme="minorHAnsi" w:cstheme="minorHAnsi"/>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6BC54723" w14:textId="037868BD" w:rsidR="007153EB" w:rsidRDefault="007153EB" w:rsidP="00AB3F58">
            <w:pPr>
              <w:jc w:val="both"/>
              <w:rPr>
                <w:rFonts w:asciiTheme="minorHAnsi" w:hAnsiTheme="minorHAnsi" w:cstheme="minorHAnsi"/>
                <w:sz w:val="22"/>
                <w:szCs w:val="22"/>
              </w:rPr>
            </w:pPr>
            <w:r w:rsidRPr="00AB3F58">
              <w:rPr>
                <w:rFonts w:asciiTheme="minorHAnsi" w:hAnsiTheme="minorHAnsi" w:cstheme="minorHAnsi"/>
                <w:color w:val="000000"/>
                <w:sz w:val="22"/>
                <w:szCs w:val="22"/>
              </w:rPr>
              <w:t>Tiekėjas per pas</w:t>
            </w:r>
            <w:r w:rsidR="003A38E7">
              <w:rPr>
                <w:rFonts w:asciiTheme="minorHAnsi" w:hAnsiTheme="minorHAnsi" w:cstheme="minorHAnsi"/>
                <w:color w:val="000000"/>
                <w:sz w:val="22"/>
                <w:szCs w:val="22"/>
              </w:rPr>
              <w:t>kutinius</w:t>
            </w:r>
            <w:r w:rsidRPr="00AB3F58">
              <w:rPr>
                <w:rFonts w:asciiTheme="minorHAnsi" w:hAnsiTheme="minorHAnsi" w:cstheme="minorHAnsi"/>
                <w:color w:val="000000"/>
                <w:sz w:val="22"/>
                <w:szCs w:val="22"/>
              </w:rPr>
              <w:t xml:space="preserve"> 3 metus iki pasiūlymo pateikimo termino pabaigos</w:t>
            </w:r>
            <w:r w:rsidRPr="00AB3F58">
              <w:rPr>
                <w:rFonts w:asciiTheme="minorHAnsi" w:hAnsiTheme="minorHAnsi" w:cstheme="minorHAnsi"/>
                <w:sz w:val="22"/>
                <w:szCs w:val="22"/>
              </w:rPr>
              <w:t xml:space="preserve"> arba per laiką nuo tiekėjo įregistravimo dienos (jeigu tiekėjas vykdo veiklą mažiau nei 3 metus)</w:t>
            </w:r>
            <w:r w:rsidRPr="00AB3F58">
              <w:rPr>
                <w:rFonts w:asciiTheme="minorHAnsi" w:hAnsiTheme="minorHAnsi" w:cstheme="minorHAnsi"/>
                <w:color w:val="000000"/>
                <w:sz w:val="22"/>
                <w:szCs w:val="22"/>
              </w:rPr>
              <w:t xml:space="preserve"> </w:t>
            </w:r>
            <w:r w:rsidRPr="00AB3F58">
              <w:rPr>
                <w:rFonts w:asciiTheme="minorHAnsi" w:hAnsiTheme="minorHAnsi" w:cstheme="minorHAnsi"/>
                <w:sz w:val="22"/>
                <w:szCs w:val="22"/>
              </w:rPr>
              <w:t>pagal vieną ar daugiau sutarčių (projektų) yra</w:t>
            </w:r>
            <w:r w:rsidR="003A38E7">
              <w:rPr>
                <w:rFonts w:asciiTheme="minorHAnsi" w:hAnsiTheme="minorHAnsi" w:cstheme="minorHAnsi"/>
                <w:sz w:val="22"/>
                <w:szCs w:val="22"/>
              </w:rPr>
              <w:t xml:space="preserve"> </w:t>
            </w:r>
            <w:r w:rsidR="003A38E7" w:rsidRPr="003A38E7">
              <w:rPr>
                <w:rFonts w:asciiTheme="minorHAnsi" w:hAnsiTheme="minorHAnsi" w:cstheme="minorHAnsi"/>
                <w:sz w:val="22"/>
                <w:szCs w:val="22"/>
                <w:u w:val="single"/>
              </w:rPr>
              <w:t>savo jėgomis</w:t>
            </w:r>
            <w:r w:rsidR="003A38E7">
              <w:rPr>
                <w:rFonts w:asciiTheme="minorHAnsi" w:hAnsiTheme="minorHAnsi" w:cstheme="minorHAnsi"/>
                <w:sz w:val="22"/>
                <w:szCs w:val="22"/>
              </w:rPr>
              <w:t>* tinkamai</w:t>
            </w:r>
            <w:r w:rsidRPr="00AB3F58">
              <w:rPr>
                <w:rFonts w:asciiTheme="minorHAnsi" w:hAnsiTheme="minorHAnsi" w:cstheme="minorHAnsi"/>
                <w:sz w:val="22"/>
                <w:szCs w:val="22"/>
              </w:rPr>
              <w:t xml:space="preserve"> suteikęs </w:t>
            </w:r>
            <w:r w:rsidRPr="00AB3F58">
              <w:rPr>
                <w:rFonts w:asciiTheme="minorHAnsi" w:hAnsiTheme="minorHAnsi" w:cstheme="minorHAnsi"/>
                <w:i/>
                <w:sz w:val="22"/>
                <w:szCs w:val="22"/>
              </w:rPr>
              <w:t>gėlynų priežiūros</w:t>
            </w:r>
            <w:r w:rsidRPr="00AB3F58">
              <w:rPr>
                <w:rFonts w:asciiTheme="minorHAnsi" w:hAnsiTheme="minorHAnsi" w:cstheme="minorHAnsi"/>
                <w:sz w:val="22"/>
                <w:szCs w:val="22"/>
              </w:rPr>
              <w:t xml:space="preserve"> ir/ar </w:t>
            </w:r>
            <w:r w:rsidRPr="00AB3F58">
              <w:rPr>
                <w:rFonts w:asciiTheme="minorHAnsi" w:hAnsiTheme="minorHAnsi" w:cstheme="minorHAnsi"/>
                <w:i/>
                <w:sz w:val="22"/>
                <w:szCs w:val="22"/>
              </w:rPr>
              <w:t>augalų (krūmų) ir/ar vejos priežiūros paslaugas</w:t>
            </w:r>
            <w:r w:rsidRPr="00AB3F58">
              <w:rPr>
                <w:rFonts w:asciiTheme="minorHAnsi" w:hAnsiTheme="minorHAnsi" w:cstheme="minorHAnsi"/>
                <w:sz w:val="22"/>
                <w:szCs w:val="22"/>
              </w:rPr>
              <w:t xml:space="preserve">, kurių bendra vertė yra </w:t>
            </w:r>
            <w:r w:rsidRPr="00AB3F58">
              <w:rPr>
                <w:rFonts w:asciiTheme="minorHAnsi" w:hAnsiTheme="minorHAnsi" w:cstheme="minorHAnsi"/>
                <w:b/>
                <w:sz w:val="22"/>
                <w:szCs w:val="22"/>
              </w:rPr>
              <w:t xml:space="preserve">ne mažesnė kaip </w:t>
            </w:r>
            <w:r w:rsidR="00FC229A" w:rsidRPr="00AB3F58">
              <w:rPr>
                <w:rFonts w:asciiTheme="minorHAnsi" w:hAnsiTheme="minorHAnsi" w:cstheme="minorHAnsi"/>
                <w:b/>
                <w:sz w:val="22"/>
                <w:szCs w:val="22"/>
              </w:rPr>
              <w:t>50</w:t>
            </w:r>
            <w:r w:rsidRPr="00AB3F58">
              <w:rPr>
                <w:rFonts w:asciiTheme="minorHAnsi" w:hAnsiTheme="minorHAnsi" w:cstheme="minorHAnsi"/>
                <w:b/>
                <w:sz w:val="22"/>
                <w:szCs w:val="22"/>
              </w:rPr>
              <w:t xml:space="preserve"> 000 </w:t>
            </w:r>
            <w:proofErr w:type="spellStart"/>
            <w:r w:rsidRPr="00AB3F58">
              <w:rPr>
                <w:rFonts w:asciiTheme="minorHAnsi" w:hAnsiTheme="minorHAnsi" w:cstheme="minorHAnsi"/>
                <w:b/>
                <w:sz w:val="22"/>
                <w:szCs w:val="22"/>
              </w:rPr>
              <w:t>Eur</w:t>
            </w:r>
            <w:proofErr w:type="spellEnd"/>
            <w:r w:rsidRPr="00AB3F58">
              <w:rPr>
                <w:rFonts w:asciiTheme="minorHAnsi" w:hAnsiTheme="minorHAnsi" w:cstheme="minorHAnsi"/>
                <w:b/>
                <w:sz w:val="22"/>
                <w:szCs w:val="22"/>
              </w:rPr>
              <w:t xml:space="preserve">  be PVM</w:t>
            </w:r>
            <w:r w:rsidRPr="00AB3F58">
              <w:rPr>
                <w:rFonts w:asciiTheme="minorHAnsi" w:hAnsiTheme="minorHAnsi" w:cstheme="minorHAnsi"/>
                <w:sz w:val="22"/>
                <w:szCs w:val="22"/>
              </w:rPr>
              <w:t xml:space="preserve"> </w:t>
            </w:r>
          </w:p>
          <w:p w14:paraId="3D56C42C" w14:textId="45036A27" w:rsidR="003A38E7" w:rsidRDefault="003A38E7" w:rsidP="00AB3F58">
            <w:pPr>
              <w:jc w:val="both"/>
              <w:rPr>
                <w:rFonts w:asciiTheme="minorHAnsi" w:hAnsiTheme="minorHAnsi" w:cstheme="minorHAnsi"/>
                <w:sz w:val="22"/>
                <w:szCs w:val="22"/>
              </w:rPr>
            </w:pPr>
          </w:p>
          <w:p w14:paraId="404B7430" w14:textId="77777777" w:rsidR="003A38E7" w:rsidRDefault="003A38E7" w:rsidP="003A38E7">
            <w:pPr>
              <w:jc w:val="both"/>
              <w:rPr>
                <w:rFonts w:asciiTheme="minorHAnsi" w:hAnsiTheme="minorHAnsi" w:cstheme="minorHAnsi"/>
                <w:sz w:val="22"/>
                <w:szCs w:val="22"/>
              </w:rPr>
            </w:pPr>
            <w:r>
              <w:rPr>
                <w:rFonts w:asciiTheme="minorHAnsi" w:hAnsiTheme="minorHAnsi" w:cstheme="minorHAnsi"/>
                <w:sz w:val="22"/>
                <w:szCs w:val="22"/>
              </w:rPr>
              <w:t>Pastabos*</w:t>
            </w:r>
          </w:p>
          <w:p w14:paraId="6198A177" w14:textId="77777777" w:rsidR="003A38E7" w:rsidRDefault="003A38E7" w:rsidP="003A38E7">
            <w:pPr>
              <w:jc w:val="both"/>
              <w:rPr>
                <w:rFonts w:cstheme="minorHAnsi"/>
                <w:i/>
                <w:sz w:val="22"/>
                <w:szCs w:val="22"/>
                <w:lang w:eastAsia="en-US"/>
              </w:rPr>
            </w:pPr>
            <w:r>
              <w:rPr>
                <w:rFonts w:cstheme="minorHAnsi"/>
                <w:i/>
                <w:sz w:val="22"/>
                <w:szCs w:val="22"/>
                <w:lang w:eastAsia="en-US"/>
              </w:rPr>
              <w:t>S</w:t>
            </w:r>
            <w:r w:rsidRPr="003A38E7">
              <w:rPr>
                <w:rFonts w:cstheme="minorHAnsi"/>
                <w:i/>
                <w:sz w:val="22"/>
                <w:szCs w:val="22"/>
                <w:lang w:eastAsia="en-US"/>
              </w:rPr>
              <w:t xml:space="preserve">utartys, kurias Tiekėjas, tiekėjų grupės partneriai, ūkio subjektai, kurių </w:t>
            </w:r>
            <w:proofErr w:type="spellStart"/>
            <w:r w:rsidRPr="003A38E7">
              <w:rPr>
                <w:rFonts w:cstheme="minorHAnsi"/>
                <w:i/>
                <w:sz w:val="22"/>
                <w:szCs w:val="22"/>
                <w:lang w:eastAsia="en-US"/>
              </w:rPr>
              <w:t>pajėgumais</w:t>
            </w:r>
            <w:proofErr w:type="spellEnd"/>
            <w:r w:rsidRPr="003A38E7">
              <w:rPr>
                <w:rFonts w:cstheme="minorHAnsi"/>
                <w:i/>
                <w:sz w:val="22"/>
                <w:szCs w:val="22"/>
                <w:lang w:eastAsia="en-US"/>
              </w:rPr>
              <w:t xml:space="preserve"> tiekėjas remiasi, atliko savo jėgomis. Tiekėjui, tiekėjų grupės partneriui, ūkio subjektui, kurio </w:t>
            </w:r>
            <w:proofErr w:type="spellStart"/>
            <w:r w:rsidRPr="003A38E7">
              <w:rPr>
                <w:rFonts w:cstheme="minorHAnsi"/>
                <w:i/>
                <w:sz w:val="22"/>
                <w:szCs w:val="22"/>
                <w:lang w:eastAsia="en-US"/>
              </w:rPr>
              <w:t>pajėgumais</w:t>
            </w:r>
            <w:proofErr w:type="spellEnd"/>
            <w:r w:rsidRPr="003A38E7">
              <w:rPr>
                <w:rFonts w:cstheme="minorHAnsi"/>
                <w:i/>
                <w:sz w:val="22"/>
                <w:szCs w:val="22"/>
                <w:lang w:eastAsia="en-US"/>
              </w:rPr>
              <w:t xml:space="preserve"> tiekėjas remiasi, nedraudžiama remtis sutartimi, kurią jis vykdė ne vienas, bet kartu su kitais ūkio subjektais. Tačiau tokiu atveju turi būti nurodomi būtent konkretaus subjekto, dalyvaujančio viešajame pirkime, parduotų (patiektų) prekių ir (ar) ) suteiktų priežiūros paslaugų apimtis, vertė, o ne visas įvykdytos/vykdomos sutarties objektas. </w:t>
            </w:r>
          </w:p>
          <w:p w14:paraId="3DC5B842" w14:textId="77777777" w:rsidR="003A38E7" w:rsidRDefault="003A38E7" w:rsidP="003A38E7">
            <w:pPr>
              <w:jc w:val="both"/>
              <w:rPr>
                <w:rFonts w:cstheme="minorHAnsi"/>
                <w:i/>
                <w:sz w:val="22"/>
                <w:szCs w:val="22"/>
                <w:lang w:eastAsia="en-US"/>
              </w:rPr>
            </w:pPr>
          </w:p>
          <w:p w14:paraId="7B4F124E" w14:textId="77777777" w:rsidR="003A38E7" w:rsidRPr="003A38E7" w:rsidRDefault="003A38E7" w:rsidP="003A38E7">
            <w:pPr>
              <w:jc w:val="both"/>
              <w:rPr>
                <w:rFonts w:cstheme="minorHAnsi"/>
                <w:i/>
                <w:iCs/>
                <w:spacing w:val="2"/>
                <w:sz w:val="22"/>
                <w:szCs w:val="22"/>
              </w:rPr>
            </w:pPr>
            <w:r w:rsidRPr="003A38E7">
              <w:rPr>
                <w:rFonts w:cstheme="minorHAnsi"/>
                <w:spacing w:val="2"/>
                <w:sz w:val="22"/>
                <w:szCs w:val="22"/>
              </w:rPr>
              <w:t xml:space="preserve">Patirtis gali būti įrodinėjama tiek baigtomis sutartimis, tiek nebaigtų vykdyti sutarčių jau įvykdytomis dalimis. </w:t>
            </w:r>
          </w:p>
          <w:p w14:paraId="237E2569" w14:textId="77777777" w:rsidR="003A38E7" w:rsidRPr="003A38E7" w:rsidRDefault="003A38E7" w:rsidP="003A38E7">
            <w:pPr>
              <w:jc w:val="both"/>
              <w:rPr>
                <w:rFonts w:eastAsia="Arial Unicode MS" w:cstheme="minorHAnsi"/>
                <w:sz w:val="22"/>
                <w:szCs w:val="22"/>
                <w:bdr w:val="nil"/>
                <w:lang w:eastAsia="en-US"/>
              </w:rPr>
            </w:pPr>
          </w:p>
          <w:p w14:paraId="396DF65A" w14:textId="5DBC2803" w:rsidR="003A38E7" w:rsidRPr="003A38E7" w:rsidRDefault="003A38E7" w:rsidP="003A38E7">
            <w:pPr>
              <w:jc w:val="both"/>
              <w:rPr>
                <w:rFonts w:cstheme="minorHAnsi"/>
                <w:b/>
                <w:bCs/>
                <w:sz w:val="22"/>
                <w:szCs w:val="22"/>
                <w:lang w:val="pl-PL" w:eastAsia="en-US"/>
              </w:rPr>
            </w:pPr>
            <w:proofErr w:type="spellStart"/>
            <w:r w:rsidRPr="003A38E7">
              <w:rPr>
                <w:rFonts w:cstheme="minorHAnsi"/>
                <w:sz w:val="22"/>
                <w:szCs w:val="22"/>
                <w:lang w:val="pl-PL" w:eastAsia="en-US"/>
              </w:rPr>
              <w:t>Jei</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tiekėjas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teikia</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informaciją</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apie</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vykdomą</w:t>
            </w:r>
            <w:proofErr w:type="spellEnd"/>
            <w:r w:rsidRPr="003A38E7">
              <w:rPr>
                <w:rFonts w:cstheme="minorHAnsi"/>
                <w:sz w:val="22"/>
                <w:szCs w:val="22"/>
                <w:lang w:val="pl-PL" w:eastAsia="en-US"/>
              </w:rPr>
              <w:t xml:space="preserve"> (-as) </w:t>
            </w:r>
            <w:proofErr w:type="spellStart"/>
            <w:r w:rsidRPr="003A38E7">
              <w:rPr>
                <w:rFonts w:cstheme="minorHAnsi"/>
                <w:sz w:val="22"/>
                <w:szCs w:val="22"/>
                <w:lang w:val="pl-PL" w:eastAsia="en-US"/>
              </w:rPr>
              <w:t>sutartį</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is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laikoma</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kad</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jo</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patirtis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atitinka</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keliamą</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reikalavimą</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jei</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vykdomos</w:t>
            </w:r>
            <w:proofErr w:type="spellEnd"/>
            <w:r w:rsidRPr="003A38E7">
              <w:rPr>
                <w:rFonts w:cstheme="minorHAnsi"/>
                <w:sz w:val="22"/>
                <w:szCs w:val="22"/>
                <w:lang w:val="pl-PL" w:eastAsia="en-US"/>
              </w:rPr>
              <w:t xml:space="preserve"> (-ų) </w:t>
            </w:r>
            <w:proofErr w:type="spellStart"/>
            <w:r w:rsidRPr="003A38E7">
              <w:rPr>
                <w:rFonts w:cstheme="minorHAnsi"/>
                <w:sz w:val="22"/>
                <w:szCs w:val="22"/>
                <w:lang w:val="pl-PL" w:eastAsia="en-US"/>
              </w:rPr>
              <w:t>sutarties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ių</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savo</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lastRenderedPageBreak/>
              <w:t>jėgomis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įvykdyta</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dalis</w:t>
            </w:r>
            <w:proofErr w:type="spellEnd"/>
            <w:r w:rsidRPr="003A38E7">
              <w:rPr>
                <w:rFonts w:cstheme="minorHAnsi"/>
                <w:sz w:val="22"/>
                <w:szCs w:val="22"/>
                <w:lang w:val="pl-PL" w:eastAsia="en-US"/>
              </w:rPr>
              <w:t xml:space="preserve"> per </w:t>
            </w:r>
            <w:proofErr w:type="spellStart"/>
            <w:r w:rsidRPr="003A38E7">
              <w:rPr>
                <w:rFonts w:cstheme="minorHAnsi"/>
                <w:sz w:val="22"/>
                <w:szCs w:val="22"/>
                <w:lang w:val="pl-PL" w:eastAsia="en-US"/>
              </w:rPr>
              <w:t>paskutinius</w:t>
            </w:r>
            <w:proofErr w:type="spellEnd"/>
            <w:r w:rsidRPr="003A38E7">
              <w:rPr>
                <w:rFonts w:cstheme="minorHAnsi"/>
                <w:sz w:val="22"/>
                <w:szCs w:val="22"/>
                <w:lang w:val="pl-PL" w:eastAsia="en-US"/>
              </w:rPr>
              <w:t xml:space="preserve"> 3 </w:t>
            </w:r>
            <w:proofErr w:type="spellStart"/>
            <w:r w:rsidRPr="003A38E7">
              <w:rPr>
                <w:rFonts w:cstheme="minorHAnsi"/>
                <w:sz w:val="22"/>
                <w:szCs w:val="22"/>
                <w:lang w:val="pl-PL" w:eastAsia="en-US"/>
              </w:rPr>
              <w:t>metus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iki</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pasiūlymo</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pateikimo</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dienos</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yra</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ne</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mažesnė</w:t>
            </w:r>
            <w:proofErr w:type="spellEnd"/>
            <w:r w:rsidRPr="003A38E7">
              <w:rPr>
                <w:rFonts w:cstheme="minorHAnsi"/>
                <w:sz w:val="22"/>
                <w:szCs w:val="22"/>
                <w:lang w:val="pl-PL" w:eastAsia="en-US"/>
              </w:rPr>
              <w:t xml:space="preserve"> </w:t>
            </w:r>
            <w:proofErr w:type="spellStart"/>
            <w:r w:rsidRPr="003A38E7">
              <w:rPr>
                <w:rFonts w:cstheme="minorHAnsi"/>
                <w:sz w:val="22"/>
                <w:szCs w:val="22"/>
                <w:lang w:val="pl-PL" w:eastAsia="en-US"/>
              </w:rPr>
              <w:t>kaip</w:t>
            </w:r>
            <w:proofErr w:type="spellEnd"/>
            <w:r w:rsidRPr="003A38E7">
              <w:rPr>
                <w:rFonts w:cstheme="minorHAnsi"/>
                <w:sz w:val="22"/>
                <w:szCs w:val="22"/>
                <w:lang w:val="pl-PL" w:eastAsia="en-US"/>
              </w:rPr>
              <w:t xml:space="preserve"> </w:t>
            </w:r>
            <w:r w:rsidRPr="003A38E7">
              <w:rPr>
                <w:rFonts w:cstheme="minorHAnsi"/>
                <w:b/>
                <w:sz w:val="22"/>
                <w:szCs w:val="22"/>
                <w:lang w:val="pl-PL" w:eastAsia="en-US"/>
              </w:rPr>
              <w:t>5</w:t>
            </w:r>
            <w:r>
              <w:rPr>
                <w:rFonts w:cstheme="minorHAnsi"/>
                <w:b/>
                <w:sz w:val="22"/>
                <w:szCs w:val="22"/>
                <w:lang w:val="pl-PL" w:eastAsia="en-US"/>
              </w:rPr>
              <w:t>0</w:t>
            </w:r>
            <w:r w:rsidRPr="003A38E7">
              <w:rPr>
                <w:rFonts w:cstheme="minorHAnsi"/>
                <w:b/>
                <w:bCs/>
                <w:sz w:val="22"/>
                <w:szCs w:val="22"/>
                <w:lang w:val="pl-PL" w:eastAsia="en-US"/>
              </w:rPr>
              <w:t xml:space="preserve"> 000 </w:t>
            </w:r>
            <w:proofErr w:type="spellStart"/>
            <w:r w:rsidRPr="003A38E7">
              <w:rPr>
                <w:rFonts w:cstheme="minorHAnsi"/>
                <w:b/>
                <w:bCs/>
                <w:sz w:val="22"/>
                <w:szCs w:val="22"/>
                <w:lang w:val="pl-PL" w:eastAsia="en-US"/>
              </w:rPr>
              <w:t>Eur</w:t>
            </w:r>
            <w:proofErr w:type="spellEnd"/>
            <w:r w:rsidRPr="003A38E7">
              <w:rPr>
                <w:rFonts w:cstheme="minorHAnsi"/>
                <w:b/>
                <w:bCs/>
                <w:sz w:val="22"/>
                <w:szCs w:val="22"/>
                <w:lang w:val="pl-PL" w:eastAsia="en-US"/>
              </w:rPr>
              <w:t xml:space="preserve"> be PVM.</w:t>
            </w:r>
          </w:p>
          <w:p w14:paraId="2E3B4FD5" w14:textId="3C8B0EDB" w:rsidR="003A38E7" w:rsidRPr="003A38E7" w:rsidRDefault="003A38E7" w:rsidP="003A38E7">
            <w:pPr>
              <w:jc w:val="both"/>
              <w:rPr>
                <w:rFonts w:asciiTheme="minorHAnsi" w:hAnsiTheme="minorHAnsi" w:cstheme="minorHAnsi"/>
                <w:sz w:val="22"/>
                <w:szCs w:val="22"/>
              </w:rPr>
            </w:pPr>
            <w:r w:rsidRPr="003A38E7">
              <w:rPr>
                <w:rFonts w:cstheme="minorHAnsi"/>
                <w:i/>
                <w:sz w:val="22"/>
                <w:szCs w:val="22"/>
                <w:lang w:eastAsia="en-US"/>
              </w:rPr>
              <w:t xml:space="preserve"> </w:t>
            </w:r>
          </w:p>
          <w:p w14:paraId="4939A7CF" w14:textId="77777777" w:rsidR="003A38E7" w:rsidRPr="00AB3F58" w:rsidRDefault="003A38E7" w:rsidP="00AB3F58">
            <w:pPr>
              <w:jc w:val="both"/>
              <w:rPr>
                <w:rFonts w:asciiTheme="minorHAnsi" w:hAnsiTheme="minorHAnsi" w:cstheme="minorHAnsi"/>
                <w:b/>
                <w:sz w:val="22"/>
                <w:szCs w:val="22"/>
              </w:rPr>
            </w:pPr>
          </w:p>
          <w:p w14:paraId="7FFE8130" w14:textId="77777777" w:rsidR="007153EB" w:rsidRPr="00AB3F58" w:rsidRDefault="007153EB" w:rsidP="00AB3F58">
            <w:pPr>
              <w:jc w:val="both"/>
              <w:rPr>
                <w:rFonts w:asciiTheme="minorHAnsi" w:hAnsiTheme="minorHAnsi" w:cstheme="minorHAnsi"/>
                <w:b/>
                <w:bCs/>
                <w:sz w:val="22"/>
                <w:szCs w:val="22"/>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415D7C35" w14:textId="77777777" w:rsidR="007153EB" w:rsidRPr="00AB3F58" w:rsidRDefault="007153EB" w:rsidP="00AB3F58">
            <w:pPr>
              <w:ind w:hanging="26"/>
              <w:rPr>
                <w:rFonts w:asciiTheme="minorHAnsi" w:eastAsia="Calibri" w:hAnsiTheme="minorHAnsi" w:cstheme="minorHAnsi"/>
                <w:b/>
                <w:sz w:val="22"/>
                <w:szCs w:val="22"/>
              </w:rPr>
            </w:pPr>
            <w:r w:rsidRPr="00AB3F58">
              <w:rPr>
                <w:rFonts w:asciiTheme="minorHAnsi" w:eastAsia="Calibri" w:hAnsiTheme="minorHAnsi" w:cstheme="minorHAnsi"/>
                <w:b/>
                <w:sz w:val="22"/>
                <w:szCs w:val="22"/>
              </w:rPr>
              <w:lastRenderedPageBreak/>
              <w:t>Pateikiama:</w:t>
            </w:r>
          </w:p>
          <w:p w14:paraId="3A72D00D" w14:textId="5AC63769" w:rsidR="007153EB" w:rsidRPr="00AB3F58" w:rsidRDefault="007153EB" w:rsidP="00AB3F58">
            <w:pPr>
              <w:tabs>
                <w:tab w:val="left" w:pos="1296"/>
                <w:tab w:val="center" w:pos="4153"/>
                <w:tab w:val="right" w:pos="8306"/>
              </w:tabs>
              <w:jc w:val="both"/>
              <w:rPr>
                <w:rFonts w:asciiTheme="minorHAnsi" w:hAnsiTheme="minorHAnsi" w:cstheme="minorHAnsi"/>
                <w:sz w:val="22"/>
                <w:szCs w:val="22"/>
              </w:rPr>
            </w:pPr>
            <w:r w:rsidRPr="00AB3F58">
              <w:rPr>
                <w:rFonts w:asciiTheme="minorHAnsi" w:hAnsiTheme="minorHAnsi" w:cstheme="minorHAnsi"/>
                <w:sz w:val="22"/>
                <w:szCs w:val="22"/>
              </w:rPr>
              <w:t xml:space="preserve">1) </w:t>
            </w:r>
            <w:r w:rsidRPr="00AB3F58">
              <w:rPr>
                <w:rFonts w:asciiTheme="minorHAnsi" w:hAnsiTheme="minorHAnsi" w:cstheme="minorHAnsi"/>
                <w:color w:val="000000"/>
                <w:sz w:val="22"/>
                <w:szCs w:val="22"/>
              </w:rPr>
              <w:t xml:space="preserve">Per pastaruosius 3 metus iki pasiūlymo pateikimo termino pabaigos arba per laiką nuo tiekėjo įregistravimo dienos (jeigu tiekėjas vykdo veiklą mažiau nei 3 metus) </w:t>
            </w:r>
            <w:r w:rsidR="00824F1C">
              <w:rPr>
                <w:rFonts w:asciiTheme="minorHAnsi" w:hAnsiTheme="minorHAnsi" w:cstheme="minorHAnsi"/>
                <w:color w:val="000000"/>
                <w:sz w:val="22"/>
                <w:szCs w:val="22"/>
              </w:rPr>
              <w:t xml:space="preserve">savo jėgomis </w:t>
            </w:r>
            <w:r w:rsidRPr="00AB3F58">
              <w:rPr>
                <w:rFonts w:asciiTheme="minorHAnsi" w:hAnsiTheme="minorHAnsi" w:cstheme="minorHAnsi"/>
                <w:color w:val="000000"/>
                <w:sz w:val="22"/>
                <w:szCs w:val="22"/>
              </w:rPr>
              <w:t xml:space="preserve">įvykdytų/vykdomų sutarčių (projektų), </w:t>
            </w:r>
            <w:r w:rsidRPr="00AB3F58">
              <w:rPr>
                <w:rFonts w:asciiTheme="minorHAnsi" w:hAnsiTheme="minorHAnsi" w:cstheme="minorHAnsi"/>
                <w:i/>
                <w:color w:val="000000"/>
                <w:sz w:val="22"/>
                <w:szCs w:val="22"/>
              </w:rPr>
              <w:t>kurių objektas</w:t>
            </w:r>
            <w:r w:rsidRPr="00AB3F58">
              <w:rPr>
                <w:rFonts w:asciiTheme="minorHAnsi" w:hAnsiTheme="minorHAnsi" w:cstheme="minorHAnsi"/>
                <w:sz w:val="22"/>
                <w:szCs w:val="22"/>
                <w:lang w:val="pl-PL"/>
              </w:rPr>
              <w:t xml:space="preserve"> </w:t>
            </w:r>
            <w:r w:rsidRPr="00AB3F58">
              <w:rPr>
                <w:rFonts w:asciiTheme="minorHAnsi" w:hAnsiTheme="minorHAnsi" w:cstheme="minorHAnsi"/>
                <w:sz w:val="22"/>
                <w:szCs w:val="22"/>
              </w:rPr>
              <w:t xml:space="preserve">gėlynų priežiūros ir/ar </w:t>
            </w:r>
            <w:r w:rsidRPr="00AB3F58">
              <w:rPr>
                <w:rFonts w:asciiTheme="minorHAnsi" w:hAnsiTheme="minorHAnsi" w:cstheme="minorHAnsi"/>
                <w:i/>
                <w:sz w:val="22"/>
                <w:szCs w:val="22"/>
              </w:rPr>
              <w:t>augalų (krūmų) ir/ar vejos priežiūros paslaugos</w:t>
            </w:r>
            <w:r w:rsidRPr="00AB3F58">
              <w:rPr>
                <w:rFonts w:asciiTheme="minorHAnsi" w:hAnsiTheme="minorHAnsi" w:cstheme="minorHAnsi"/>
                <w:sz w:val="22"/>
                <w:szCs w:val="22"/>
                <w:lang w:val="pl-PL"/>
              </w:rPr>
              <w:t xml:space="preserve">, </w:t>
            </w:r>
            <w:proofErr w:type="spellStart"/>
            <w:r w:rsidRPr="00AB3F58">
              <w:rPr>
                <w:rFonts w:asciiTheme="minorHAnsi" w:hAnsiTheme="minorHAnsi" w:cstheme="minorHAnsi"/>
                <w:sz w:val="22"/>
                <w:szCs w:val="22"/>
                <w:lang w:val="pl-PL"/>
              </w:rPr>
              <w:t>sąrašas</w:t>
            </w:r>
            <w:proofErr w:type="spellEnd"/>
            <w:r w:rsidRPr="00AB3F58">
              <w:rPr>
                <w:rFonts w:asciiTheme="minorHAnsi" w:hAnsiTheme="minorHAnsi" w:cstheme="minorHAnsi"/>
                <w:sz w:val="22"/>
                <w:szCs w:val="22"/>
                <w:lang w:val="pl-PL"/>
              </w:rPr>
              <w:t xml:space="preserve"> (</w:t>
            </w:r>
            <w:proofErr w:type="spellStart"/>
            <w:r w:rsidRPr="00AB3F58">
              <w:rPr>
                <w:rFonts w:asciiTheme="minorHAnsi" w:hAnsiTheme="minorHAnsi" w:cstheme="minorHAnsi"/>
                <w:sz w:val="22"/>
                <w:szCs w:val="22"/>
                <w:lang w:val="pl-PL"/>
              </w:rPr>
              <w:t>elektronine</w:t>
            </w:r>
            <w:proofErr w:type="spellEnd"/>
            <w:r w:rsidRPr="00AB3F58">
              <w:rPr>
                <w:rFonts w:asciiTheme="minorHAnsi" w:hAnsiTheme="minorHAnsi" w:cstheme="minorHAnsi"/>
                <w:sz w:val="22"/>
                <w:szCs w:val="22"/>
                <w:lang w:val="pl-PL"/>
              </w:rPr>
              <w:t xml:space="preserve"> forma) (</w:t>
            </w:r>
            <w:proofErr w:type="spellStart"/>
            <w:r w:rsidRPr="00AB3F58">
              <w:rPr>
                <w:rFonts w:asciiTheme="minorHAnsi" w:hAnsiTheme="minorHAnsi" w:cstheme="minorHAnsi"/>
                <w:b/>
                <w:bCs/>
                <w:sz w:val="22"/>
                <w:szCs w:val="22"/>
                <w:lang w:val="pl-PL"/>
              </w:rPr>
              <w:t>užpildyti</w:t>
            </w:r>
            <w:proofErr w:type="spellEnd"/>
            <w:r w:rsidRPr="00AB3F58">
              <w:rPr>
                <w:rFonts w:asciiTheme="minorHAnsi" w:hAnsiTheme="minorHAnsi" w:cstheme="minorHAnsi"/>
                <w:sz w:val="22"/>
                <w:szCs w:val="22"/>
                <w:lang w:val="pl-PL"/>
              </w:rPr>
              <w:t xml:space="preserve"> </w:t>
            </w:r>
            <w:proofErr w:type="spellStart"/>
            <w:r w:rsidRPr="00AB3F58">
              <w:rPr>
                <w:rFonts w:asciiTheme="minorHAnsi" w:hAnsiTheme="minorHAnsi" w:cstheme="minorHAnsi"/>
                <w:b/>
                <w:bCs/>
                <w:sz w:val="22"/>
                <w:szCs w:val="22"/>
                <w:lang w:val="pl-PL"/>
              </w:rPr>
              <w:t>pirkimo</w:t>
            </w:r>
            <w:proofErr w:type="spellEnd"/>
            <w:r w:rsidRPr="00AB3F58">
              <w:rPr>
                <w:rFonts w:asciiTheme="minorHAnsi" w:hAnsiTheme="minorHAnsi" w:cstheme="minorHAnsi"/>
                <w:b/>
                <w:bCs/>
                <w:sz w:val="22"/>
                <w:szCs w:val="22"/>
                <w:lang w:val="pl-PL"/>
              </w:rPr>
              <w:t xml:space="preserve"> </w:t>
            </w:r>
            <w:proofErr w:type="spellStart"/>
            <w:r w:rsidRPr="00AB3F58">
              <w:rPr>
                <w:rFonts w:asciiTheme="minorHAnsi" w:hAnsiTheme="minorHAnsi" w:cstheme="minorHAnsi"/>
                <w:b/>
                <w:bCs/>
                <w:sz w:val="22"/>
                <w:szCs w:val="22"/>
                <w:lang w:val="pl-PL"/>
              </w:rPr>
              <w:t>sąlygų</w:t>
            </w:r>
            <w:proofErr w:type="spellEnd"/>
            <w:r w:rsidRPr="00AB3F58">
              <w:rPr>
                <w:rFonts w:asciiTheme="minorHAnsi" w:hAnsiTheme="minorHAnsi" w:cstheme="minorHAnsi"/>
                <w:b/>
                <w:bCs/>
                <w:sz w:val="22"/>
                <w:szCs w:val="22"/>
                <w:lang w:val="pl-PL"/>
              </w:rPr>
              <w:t xml:space="preserve"> </w:t>
            </w:r>
            <w:r w:rsidR="00231279" w:rsidRPr="00AB3F58">
              <w:rPr>
                <w:rFonts w:asciiTheme="minorHAnsi" w:hAnsiTheme="minorHAnsi" w:cstheme="minorHAnsi"/>
                <w:b/>
                <w:bCs/>
                <w:sz w:val="22"/>
                <w:szCs w:val="22"/>
                <w:lang w:val="pl-PL"/>
              </w:rPr>
              <w:t xml:space="preserve">10 </w:t>
            </w:r>
            <w:proofErr w:type="spellStart"/>
            <w:r w:rsidR="00231279" w:rsidRPr="00AB3F58">
              <w:rPr>
                <w:rFonts w:asciiTheme="minorHAnsi" w:hAnsiTheme="minorHAnsi" w:cstheme="minorHAnsi"/>
                <w:b/>
                <w:bCs/>
                <w:sz w:val="22"/>
                <w:szCs w:val="22"/>
                <w:lang w:val="pl-PL"/>
              </w:rPr>
              <w:t>p</w:t>
            </w:r>
            <w:r w:rsidRPr="00AB3F58">
              <w:rPr>
                <w:rFonts w:asciiTheme="minorHAnsi" w:hAnsiTheme="minorHAnsi" w:cstheme="minorHAnsi"/>
                <w:b/>
                <w:bCs/>
                <w:sz w:val="22"/>
                <w:szCs w:val="22"/>
                <w:lang w:val="pl-PL"/>
              </w:rPr>
              <w:t>riedą</w:t>
            </w:r>
            <w:proofErr w:type="spellEnd"/>
            <w:r w:rsidRPr="00AB3F58">
              <w:rPr>
                <w:rFonts w:asciiTheme="minorHAnsi" w:hAnsiTheme="minorHAnsi" w:cstheme="minorHAnsi"/>
                <w:sz w:val="22"/>
                <w:szCs w:val="22"/>
                <w:lang w:val="pl-PL"/>
              </w:rPr>
              <w:t>).</w:t>
            </w:r>
            <w:r w:rsidRPr="00AB3F58">
              <w:rPr>
                <w:rFonts w:asciiTheme="minorHAnsi" w:hAnsiTheme="minorHAnsi" w:cstheme="minorHAnsi"/>
                <w:sz w:val="22"/>
                <w:szCs w:val="22"/>
              </w:rPr>
              <w:t xml:space="preserve"> </w:t>
            </w:r>
          </w:p>
          <w:p w14:paraId="61A4518C" w14:textId="78EA8A32" w:rsidR="007153EB" w:rsidRPr="00AB3F58" w:rsidRDefault="007153EB" w:rsidP="00AB3F58">
            <w:pPr>
              <w:tabs>
                <w:tab w:val="left" w:pos="1296"/>
                <w:tab w:val="center" w:pos="4153"/>
                <w:tab w:val="right" w:pos="8306"/>
              </w:tabs>
              <w:jc w:val="both"/>
              <w:rPr>
                <w:rFonts w:asciiTheme="minorHAnsi" w:hAnsiTheme="minorHAnsi" w:cstheme="minorHAnsi"/>
                <w:sz w:val="22"/>
                <w:szCs w:val="22"/>
              </w:rPr>
            </w:pPr>
            <w:r w:rsidRPr="00AB3F58">
              <w:rPr>
                <w:rFonts w:asciiTheme="minorHAnsi" w:hAnsiTheme="minorHAnsi" w:cstheme="minorHAnsi"/>
                <w:sz w:val="22"/>
                <w:szCs w:val="22"/>
              </w:rPr>
              <w:t xml:space="preserve">Sąrašas pateiktas elektroninėje formoje. Sąraše nurodomi paslaugų pavadinimai pavadinimai/apibūdinimas, per nurodytą laikotarpį suteiktų paslaugų vertė </w:t>
            </w:r>
            <w:proofErr w:type="spellStart"/>
            <w:r w:rsidRPr="00AB3F58">
              <w:rPr>
                <w:rFonts w:asciiTheme="minorHAnsi" w:hAnsiTheme="minorHAnsi" w:cstheme="minorHAnsi"/>
                <w:sz w:val="22"/>
                <w:szCs w:val="22"/>
              </w:rPr>
              <w:t>Eur</w:t>
            </w:r>
            <w:proofErr w:type="spellEnd"/>
            <w:r w:rsidRPr="00AB3F58">
              <w:rPr>
                <w:rFonts w:asciiTheme="minorHAnsi" w:hAnsiTheme="minorHAnsi" w:cstheme="minorHAnsi"/>
                <w:sz w:val="22"/>
                <w:szCs w:val="22"/>
              </w:rPr>
              <w:t xml:space="preserve"> (be PVM), tikslios sutarties dėl paslaugų suteikimo pradžios ir pabaigos datos (nurodant metus, mėnesį, dieną) užsakovo identifikavimo duomenys. Sąraše turi būti nurodyta ne mažiau kaip 1 atitinkama įvykdyta/vykdoma sutartis.</w:t>
            </w:r>
          </w:p>
          <w:p w14:paraId="58C4A649" w14:textId="6FB5E757" w:rsidR="007153EB" w:rsidRPr="00AB3F58" w:rsidRDefault="007153EB" w:rsidP="00AB3F58">
            <w:pPr>
              <w:tabs>
                <w:tab w:val="left" w:pos="1296"/>
                <w:tab w:val="center" w:pos="4153"/>
                <w:tab w:val="right" w:pos="8306"/>
              </w:tabs>
              <w:jc w:val="both"/>
              <w:rPr>
                <w:rFonts w:asciiTheme="minorHAnsi" w:hAnsiTheme="minorHAnsi" w:cstheme="minorHAnsi"/>
                <w:sz w:val="22"/>
                <w:szCs w:val="22"/>
              </w:rPr>
            </w:pPr>
          </w:p>
          <w:p w14:paraId="2BCB0BA9" w14:textId="1EE1B6E5" w:rsidR="007153EB" w:rsidRPr="00AB3F58" w:rsidRDefault="007153EB" w:rsidP="00AB3F58">
            <w:pPr>
              <w:tabs>
                <w:tab w:val="center" w:pos="4153"/>
                <w:tab w:val="right" w:pos="8306"/>
              </w:tabs>
              <w:jc w:val="both"/>
              <w:rPr>
                <w:rFonts w:asciiTheme="minorHAnsi" w:hAnsiTheme="minorHAnsi" w:cstheme="minorHAnsi"/>
                <w:b/>
                <w:sz w:val="22"/>
                <w:szCs w:val="22"/>
              </w:rPr>
            </w:pPr>
            <w:r w:rsidRPr="00AB3F58">
              <w:rPr>
                <w:rFonts w:asciiTheme="minorHAnsi" w:hAnsiTheme="minorHAnsi" w:cstheme="minorHAnsi"/>
                <w:sz w:val="22"/>
                <w:szCs w:val="22"/>
              </w:rPr>
              <w:t xml:space="preserve">2) </w:t>
            </w:r>
            <w:r w:rsidRPr="00AB3F58">
              <w:rPr>
                <w:rFonts w:asciiTheme="minorHAnsi" w:hAnsiTheme="minorHAnsi" w:cstheme="minorHAnsi"/>
                <w:bCs/>
                <w:color w:val="000000"/>
                <w:sz w:val="22"/>
                <w:szCs w:val="22"/>
              </w:rPr>
              <w:t xml:space="preserve">Užsakovų atsiliepimai apie tai, kad paslaugos buvo suteiktos  / sutartis (projektas) įvykdytas tinkamai. </w:t>
            </w:r>
            <w:r w:rsidRPr="00AB3F58">
              <w:rPr>
                <w:rFonts w:asciiTheme="minorHAnsi" w:hAnsiTheme="minorHAnsi" w:cstheme="minorHAnsi"/>
                <w:b/>
                <w:sz w:val="22"/>
                <w:szCs w:val="22"/>
              </w:rPr>
              <w:t xml:space="preserve">Atsiliepime turi būti nurodytas </w:t>
            </w:r>
            <w:r w:rsidR="00824F1C">
              <w:rPr>
                <w:rFonts w:asciiTheme="minorHAnsi" w:hAnsiTheme="minorHAnsi" w:cstheme="minorHAnsi"/>
                <w:b/>
                <w:sz w:val="22"/>
                <w:szCs w:val="22"/>
              </w:rPr>
              <w:t xml:space="preserve">subjekto savo jėgomis </w:t>
            </w:r>
            <w:r w:rsidRPr="00AB3F58">
              <w:rPr>
                <w:rFonts w:asciiTheme="minorHAnsi" w:hAnsiTheme="minorHAnsi" w:cstheme="minorHAnsi"/>
                <w:b/>
                <w:sz w:val="22"/>
                <w:szCs w:val="22"/>
              </w:rPr>
              <w:t xml:space="preserve">suteiktų paslaugų apibūdinimas, </w:t>
            </w:r>
            <w:r w:rsidRPr="00AB3F58">
              <w:rPr>
                <w:rFonts w:asciiTheme="minorHAnsi" w:hAnsiTheme="minorHAnsi" w:cstheme="minorHAnsi"/>
                <w:b/>
                <w:bCs/>
                <w:sz w:val="22"/>
                <w:szCs w:val="22"/>
              </w:rPr>
              <w:t xml:space="preserve">suteiktų paslaugų per reikalaujamą laikotarpį vertė </w:t>
            </w:r>
            <w:proofErr w:type="spellStart"/>
            <w:r w:rsidRPr="00AB3F58">
              <w:rPr>
                <w:rFonts w:asciiTheme="minorHAnsi" w:hAnsiTheme="minorHAnsi" w:cstheme="minorHAnsi"/>
                <w:b/>
                <w:bCs/>
                <w:sz w:val="22"/>
                <w:szCs w:val="22"/>
              </w:rPr>
              <w:t>Eur</w:t>
            </w:r>
            <w:proofErr w:type="spellEnd"/>
            <w:r w:rsidRPr="00AB3F58">
              <w:rPr>
                <w:rFonts w:asciiTheme="minorHAnsi" w:hAnsiTheme="minorHAnsi" w:cstheme="minorHAnsi"/>
                <w:b/>
                <w:bCs/>
                <w:sz w:val="22"/>
                <w:szCs w:val="22"/>
              </w:rPr>
              <w:t xml:space="preserve"> be PVM</w:t>
            </w:r>
            <w:r w:rsidRPr="00AB3F58">
              <w:rPr>
                <w:rFonts w:asciiTheme="minorHAnsi" w:hAnsiTheme="minorHAnsi" w:cstheme="minorHAnsi"/>
                <w:b/>
                <w:sz w:val="22"/>
                <w:szCs w:val="22"/>
              </w:rPr>
              <w:t>, sutarties vykdymo pradžios ir pabaigos datos, be to, ar jos buvo suteiktos tinkamai pagal galiojančių normatyvinių dokumentų, reglamentuojančių tokių paslaugų teikimą, reikalavimus.</w:t>
            </w:r>
          </w:p>
          <w:p w14:paraId="278B0BDE" w14:textId="1ED747E9" w:rsidR="007153EB" w:rsidRDefault="00824F1C" w:rsidP="00AB3F58">
            <w:pPr>
              <w:tabs>
                <w:tab w:val="left" w:pos="1296"/>
                <w:tab w:val="center" w:pos="4153"/>
                <w:tab w:val="right" w:pos="8306"/>
              </w:tabs>
              <w:jc w:val="both"/>
              <w:rPr>
                <w:rFonts w:asciiTheme="minorHAnsi" w:hAnsiTheme="minorHAnsi" w:cstheme="minorHAnsi"/>
                <w:b/>
                <w:bCs/>
                <w:sz w:val="22"/>
                <w:szCs w:val="22"/>
              </w:rPr>
            </w:pPr>
            <w:r>
              <w:rPr>
                <w:rFonts w:asciiTheme="minorHAnsi" w:hAnsiTheme="minorHAnsi" w:cstheme="minorHAnsi"/>
                <w:b/>
                <w:bCs/>
                <w:sz w:val="22"/>
                <w:szCs w:val="22"/>
              </w:rPr>
              <w:t>Užsakovų a</w:t>
            </w:r>
            <w:r w:rsidR="007153EB" w:rsidRPr="00AB3F58">
              <w:rPr>
                <w:rFonts w:asciiTheme="minorHAnsi" w:hAnsiTheme="minorHAnsi" w:cstheme="minorHAnsi"/>
                <w:b/>
                <w:bCs/>
                <w:sz w:val="22"/>
                <w:szCs w:val="22"/>
              </w:rPr>
              <w:t xml:space="preserve">tsiliepime nurodyta informacija turi sutapti su pirkimo sąlygų </w:t>
            </w:r>
            <w:r w:rsidR="00B93A1E" w:rsidRPr="00AB3F58">
              <w:rPr>
                <w:rFonts w:asciiTheme="minorHAnsi" w:hAnsiTheme="minorHAnsi" w:cstheme="minorHAnsi"/>
                <w:b/>
                <w:bCs/>
                <w:sz w:val="22"/>
                <w:szCs w:val="22"/>
              </w:rPr>
              <w:t>10</w:t>
            </w:r>
            <w:r w:rsidR="007153EB" w:rsidRPr="00AB3F58">
              <w:rPr>
                <w:rFonts w:asciiTheme="minorHAnsi" w:hAnsiTheme="minorHAnsi" w:cstheme="minorHAnsi"/>
                <w:b/>
                <w:bCs/>
                <w:color w:val="FF0000"/>
                <w:sz w:val="22"/>
                <w:szCs w:val="22"/>
              </w:rPr>
              <w:t xml:space="preserve"> </w:t>
            </w:r>
            <w:r w:rsidR="007153EB" w:rsidRPr="00AB3F58">
              <w:rPr>
                <w:rFonts w:asciiTheme="minorHAnsi" w:hAnsiTheme="minorHAnsi" w:cstheme="minorHAnsi"/>
                <w:b/>
                <w:bCs/>
                <w:sz w:val="22"/>
                <w:szCs w:val="22"/>
              </w:rPr>
              <w:t>priede pateikta informacija.</w:t>
            </w:r>
          </w:p>
          <w:p w14:paraId="25437963" w14:textId="77777777" w:rsidR="00824F1C" w:rsidRPr="00824F1C" w:rsidRDefault="00824F1C" w:rsidP="00824F1C">
            <w:pPr>
              <w:tabs>
                <w:tab w:val="left" w:pos="0"/>
                <w:tab w:val="left" w:pos="9631"/>
              </w:tabs>
              <w:jc w:val="both"/>
              <w:rPr>
                <w:rFonts w:cstheme="minorHAnsi"/>
                <w:i/>
                <w:color w:val="000000"/>
                <w:sz w:val="22"/>
                <w:szCs w:val="22"/>
                <w:lang w:eastAsia="en-US"/>
              </w:rPr>
            </w:pPr>
            <w:r w:rsidRPr="00824F1C">
              <w:rPr>
                <w:rFonts w:cstheme="minorHAnsi"/>
                <w:i/>
                <w:color w:val="000000"/>
                <w:sz w:val="22"/>
                <w:szCs w:val="22"/>
                <w:lang w:eastAsia="en-US"/>
              </w:rPr>
              <w:t xml:space="preserve">Pagrindimui tinka ir kiti dokumentai, jei </w:t>
            </w:r>
            <w:r w:rsidRPr="00824F1C">
              <w:rPr>
                <w:rFonts w:cstheme="minorHAnsi"/>
                <w:b/>
                <w:i/>
                <w:color w:val="000000"/>
                <w:sz w:val="22"/>
                <w:szCs w:val="22"/>
                <w:lang w:eastAsia="en-US"/>
              </w:rPr>
              <w:t xml:space="preserve">juose yra visa reikalaujama informacija ir jie </w:t>
            </w:r>
            <w:r w:rsidRPr="00824F1C">
              <w:rPr>
                <w:rFonts w:cstheme="minorHAnsi"/>
                <w:b/>
                <w:i/>
                <w:sz w:val="22"/>
                <w:szCs w:val="22"/>
                <w:lang w:eastAsia="en-US"/>
              </w:rPr>
              <w:t xml:space="preserve">yra užsakovo </w:t>
            </w:r>
            <w:r w:rsidRPr="00824F1C">
              <w:rPr>
                <w:rFonts w:cstheme="minorHAnsi"/>
                <w:b/>
                <w:i/>
                <w:sz w:val="22"/>
                <w:szCs w:val="22"/>
                <w:lang w:eastAsia="en-US"/>
              </w:rPr>
              <w:lastRenderedPageBreak/>
              <w:t>pasirašyti (patvirtinti)</w:t>
            </w:r>
            <w:r w:rsidRPr="00824F1C">
              <w:rPr>
                <w:rFonts w:cstheme="minorHAnsi"/>
                <w:sz w:val="22"/>
                <w:szCs w:val="22"/>
                <w:lang w:eastAsia="en-US"/>
              </w:rPr>
              <w:t xml:space="preserve"> </w:t>
            </w:r>
            <w:r w:rsidRPr="00824F1C">
              <w:rPr>
                <w:rFonts w:cstheme="minorHAnsi"/>
                <w:i/>
                <w:color w:val="000000"/>
                <w:sz w:val="22"/>
                <w:szCs w:val="22"/>
                <w:lang w:eastAsia="en-US"/>
              </w:rPr>
              <w:t>(pvz. priėmimo ir perdavimo aktas).</w:t>
            </w:r>
          </w:p>
          <w:p w14:paraId="43EE71AA" w14:textId="77777777" w:rsidR="00824F1C" w:rsidRPr="00AB3F58" w:rsidRDefault="00824F1C" w:rsidP="00AB3F58">
            <w:pPr>
              <w:tabs>
                <w:tab w:val="left" w:pos="1296"/>
                <w:tab w:val="center" w:pos="4153"/>
                <w:tab w:val="right" w:pos="8306"/>
              </w:tabs>
              <w:jc w:val="both"/>
              <w:rPr>
                <w:rFonts w:asciiTheme="minorHAnsi" w:hAnsiTheme="minorHAnsi" w:cstheme="minorHAnsi"/>
                <w:b/>
                <w:bCs/>
                <w:sz w:val="22"/>
                <w:szCs w:val="22"/>
              </w:rPr>
            </w:pPr>
          </w:p>
          <w:p w14:paraId="1C530357" w14:textId="1513E96B" w:rsidR="007153EB" w:rsidRPr="00AB3F58" w:rsidRDefault="007153EB" w:rsidP="00AB3F58">
            <w:pPr>
              <w:jc w:val="both"/>
              <w:rPr>
                <w:rFonts w:asciiTheme="minorHAnsi" w:eastAsia="Calibri" w:hAnsiTheme="minorHAnsi" w:cstheme="minorHAnsi"/>
                <w:b/>
                <w:sz w:val="22"/>
                <w:szCs w:val="22"/>
              </w:rPr>
            </w:pPr>
            <w:r w:rsidRPr="00AB3F58">
              <w:rPr>
                <w:rFonts w:asciiTheme="minorHAnsi" w:eastAsia="Calibri" w:hAnsiTheme="minorHAnsi" w:cstheme="minorHAnsi"/>
                <w:b/>
                <w:sz w:val="22"/>
                <w:szCs w:val="22"/>
              </w:rPr>
              <w:t>Dokumentai pateikiami elektroninėje formoje - tiesiogiai suformuoti elektroninėmis priemonėmis (sąrašas) ir skaitmeninė dokumento kopija (užsakovų atsiliepimai).</w:t>
            </w:r>
          </w:p>
          <w:p w14:paraId="37EE5EBA" w14:textId="615B29A3" w:rsidR="007153EB" w:rsidRPr="00AB3F58" w:rsidRDefault="007153EB" w:rsidP="00AB3F58">
            <w:pPr>
              <w:jc w:val="both"/>
              <w:rPr>
                <w:rFonts w:asciiTheme="minorHAnsi" w:eastAsia="Calibri" w:hAnsiTheme="minorHAnsi" w:cstheme="minorHAnsi"/>
                <w:b/>
                <w:sz w:val="22"/>
                <w:szCs w:val="22"/>
              </w:rPr>
            </w:pPr>
          </w:p>
          <w:p w14:paraId="13D2AAEB" w14:textId="5295BCF3" w:rsidR="007153EB" w:rsidRPr="00AB3F58" w:rsidRDefault="007153EB" w:rsidP="00AB3F58">
            <w:pPr>
              <w:jc w:val="both"/>
              <w:rPr>
                <w:rFonts w:asciiTheme="minorHAnsi" w:eastAsia="Calibri" w:hAnsiTheme="minorHAnsi" w:cstheme="minorHAnsi"/>
                <w:color w:val="000000"/>
                <w:sz w:val="22"/>
                <w:szCs w:val="22"/>
              </w:rPr>
            </w:pPr>
            <w:r w:rsidRPr="00AB3F58">
              <w:rPr>
                <w:rFonts w:asciiTheme="minorHAnsi" w:hAnsiTheme="minorHAnsi" w:cstheme="minorHAnsi"/>
                <w:i/>
                <w:iCs/>
                <w:color w:val="000000"/>
                <w:sz w:val="22"/>
                <w:szCs w:val="22"/>
              </w:rPr>
              <w:t>Pagrindimui tinka ir kiti dokumentai, jei jie patvirtina tinkamą nurodytų paslaugų teikimo faktą ir juose yra visa reikalaujama informacija (pvz. paslaugų priėmimo ir perdavimo aktas).</w:t>
            </w:r>
            <w:r w:rsidRPr="00AB3F58">
              <w:rPr>
                <w:rFonts w:asciiTheme="minorHAnsi" w:eastAsia="Calibri" w:hAnsiTheme="minorHAnsi" w:cstheme="minorHAnsi"/>
                <w:color w:val="000000"/>
                <w:sz w:val="22"/>
                <w:szCs w:val="22"/>
              </w:rPr>
              <w:t> </w:t>
            </w:r>
          </w:p>
          <w:p w14:paraId="557E8540" w14:textId="77777777" w:rsidR="007153EB" w:rsidRPr="00AB3F58" w:rsidRDefault="007153EB" w:rsidP="00AB3F58">
            <w:pPr>
              <w:jc w:val="both"/>
              <w:rPr>
                <w:rFonts w:asciiTheme="minorHAnsi" w:hAnsiTheme="minorHAnsi" w:cstheme="minorHAnsi"/>
                <w:color w:val="000000"/>
                <w:sz w:val="22"/>
                <w:szCs w:val="22"/>
              </w:rPr>
            </w:pPr>
          </w:p>
          <w:p w14:paraId="3078F2F0" w14:textId="0D1558C2" w:rsidR="007153EB" w:rsidRPr="00AB3F58" w:rsidRDefault="007153EB" w:rsidP="00AB3F58">
            <w:pPr>
              <w:jc w:val="both"/>
              <w:rPr>
                <w:rFonts w:asciiTheme="minorHAnsi" w:hAnsiTheme="minorHAnsi" w:cstheme="minorHAnsi"/>
                <w:sz w:val="22"/>
                <w:szCs w:val="22"/>
              </w:rPr>
            </w:pPr>
            <w:r w:rsidRPr="00AB3F58">
              <w:rPr>
                <w:rFonts w:asciiTheme="minorHAnsi" w:hAnsiTheme="minorHAnsi" w:cstheme="minorHAnsi"/>
                <w:color w:val="000000"/>
                <w:sz w:val="22"/>
                <w:szCs w:val="22"/>
                <w:u w:val="single"/>
              </w:rPr>
              <w:t>Pateikiamos dokumentų skaitmeninės kopijos</w:t>
            </w:r>
          </w:p>
          <w:p w14:paraId="61AF0C9D" w14:textId="77777777" w:rsidR="007153EB" w:rsidRPr="00AB3F58" w:rsidRDefault="007153EB" w:rsidP="00AB3F58">
            <w:pPr>
              <w:tabs>
                <w:tab w:val="left" w:pos="9631"/>
              </w:tabs>
              <w:jc w:val="both"/>
              <w:rPr>
                <w:rFonts w:asciiTheme="minorHAnsi" w:hAnsiTheme="minorHAnsi" w:cstheme="minorHAnsi"/>
                <w:b/>
                <w:bCs/>
                <w:iCs/>
                <w:color w:val="000000"/>
                <w:sz w:val="22"/>
                <w:szCs w:val="22"/>
              </w:rPr>
            </w:pPr>
          </w:p>
        </w:tc>
      </w:tr>
      <w:tr w:rsidR="008635CA" w:rsidRPr="003107CC" w14:paraId="691A9DF8"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538DC" w14:textId="77777777" w:rsidR="008635CA" w:rsidRPr="003107CC" w:rsidRDefault="008635CA" w:rsidP="00AB3F58">
            <w:pPr>
              <w:pStyle w:val="Sraopastraipa"/>
              <w:numPr>
                <w:ilvl w:val="1"/>
                <w:numId w:val="10"/>
              </w:numPr>
              <w:spacing w:before="60" w:after="60"/>
              <w:ind w:left="357" w:hanging="357"/>
              <w:jc w:val="right"/>
              <w:rPr>
                <w:rFonts w:asciiTheme="minorHAnsi" w:eastAsiaTheme="minorHAnsi" w:hAnsiTheme="minorHAnsi" w:cstheme="minorHAnsi"/>
                <w:sz w:val="21"/>
                <w:szCs w:val="21"/>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7865F547" w14:textId="63D3CEDF" w:rsidR="007153EB" w:rsidRDefault="008635CA" w:rsidP="00AB3F58">
            <w:pPr>
              <w:jc w:val="both"/>
              <w:rPr>
                <w:sz w:val="22"/>
                <w:szCs w:val="22"/>
              </w:rPr>
            </w:pPr>
            <w:r w:rsidRPr="004C7CB5">
              <w:rPr>
                <w:rFonts w:asciiTheme="minorHAnsi" w:hAnsiTheme="minorHAnsi" w:cstheme="minorHAnsi"/>
                <w:b/>
                <w:bCs/>
                <w:sz w:val="22"/>
                <w:szCs w:val="22"/>
              </w:rPr>
              <w:t>Tiekėjo specialistų, atsakingų už sutarties vykdymą, kvalifikacija.</w:t>
            </w:r>
            <w:r w:rsidRPr="004C7CB5">
              <w:rPr>
                <w:rFonts w:asciiTheme="minorHAnsi" w:hAnsiTheme="minorHAnsi" w:cstheme="minorHAnsi"/>
                <w:sz w:val="22"/>
                <w:szCs w:val="22"/>
              </w:rPr>
              <w:t xml:space="preserve"> </w:t>
            </w:r>
            <w:r w:rsidRPr="003C7EA9">
              <w:rPr>
                <w:rFonts w:asciiTheme="minorHAnsi" w:hAnsiTheme="minorHAnsi" w:cstheme="minorHAnsi"/>
                <w:sz w:val="22"/>
                <w:szCs w:val="22"/>
              </w:rPr>
              <w:t>Tiekėjas privalo paskirti</w:t>
            </w:r>
            <w:r>
              <w:rPr>
                <w:rFonts w:asciiTheme="minorHAnsi" w:hAnsiTheme="minorHAnsi" w:cstheme="minorHAnsi"/>
                <w:sz w:val="22"/>
                <w:szCs w:val="22"/>
              </w:rPr>
              <w:t xml:space="preserve"> </w:t>
            </w:r>
            <w:r w:rsidR="007153EB" w:rsidRPr="00550C58">
              <w:rPr>
                <w:b/>
                <w:sz w:val="22"/>
                <w:szCs w:val="22"/>
              </w:rPr>
              <w:t>ne mažiau kaip 1 (vieną) specialist</w:t>
            </w:r>
            <w:r w:rsidR="007153EB">
              <w:rPr>
                <w:b/>
                <w:sz w:val="22"/>
                <w:szCs w:val="22"/>
              </w:rPr>
              <w:t>ą</w:t>
            </w:r>
            <w:r w:rsidR="007153EB" w:rsidRPr="00364038">
              <w:rPr>
                <w:sz w:val="22"/>
                <w:szCs w:val="22"/>
              </w:rPr>
              <w:t>, kuri</w:t>
            </w:r>
            <w:r w:rsidR="007153EB">
              <w:rPr>
                <w:sz w:val="22"/>
                <w:szCs w:val="22"/>
              </w:rPr>
              <w:t>s</w:t>
            </w:r>
            <w:r w:rsidR="007153EB" w:rsidRPr="00364038">
              <w:rPr>
                <w:sz w:val="22"/>
                <w:szCs w:val="22"/>
              </w:rPr>
              <w:t xml:space="preserve"> </w:t>
            </w:r>
          </w:p>
          <w:p w14:paraId="410E63EC" w14:textId="0B5CEB06" w:rsidR="007153EB" w:rsidRPr="007153EB" w:rsidRDefault="007153EB" w:rsidP="00AB3F58">
            <w:pPr>
              <w:jc w:val="both"/>
              <w:rPr>
                <w:rFonts w:ascii="Calibri" w:eastAsia="Calibri" w:hAnsi="Calibri"/>
                <w:color w:val="000000"/>
                <w:sz w:val="22"/>
                <w:szCs w:val="22"/>
              </w:rPr>
            </w:pPr>
            <w:r w:rsidRPr="007153EB">
              <w:rPr>
                <w:rFonts w:ascii="Calibri" w:eastAsia="Calibri" w:hAnsi="Calibri"/>
                <w:sz w:val="22"/>
                <w:szCs w:val="22"/>
              </w:rPr>
              <w:t xml:space="preserve">- </w:t>
            </w:r>
            <w:r w:rsidRPr="007153EB">
              <w:rPr>
                <w:rFonts w:ascii="Calibri" w:eastAsia="Calibri" w:hAnsi="Calibri"/>
                <w:color w:val="000000"/>
                <w:sz w:val="22"/>
                <w:szCs w:val="22"/>
              </w:rPr>
              <w:t>būtų įgijęs dekoratyvinio apžel</w:t>
            </w:r>
            <w:r w:rsidR="00454F86">
              <w:rPr>
                <w:rFonts w:ascii="Calibri" w:eastAsia="Calibri" w:hAnsi="Calibri"/>
                <w:color w:val="000000"/>
                <w:sz w:val="22"/>
                <w:szCs w:val="22"/>
              </w:rPr>
              <w:t xml:space="preserve">dinimo darbuotojo </w:t>
            </w:r>
            <w:r w:rsidRPr="007153EB">
              <w:rPr>
                <w:rFonts w:ascii="Calibri" w:eastAsia="Calibri" w:hAnsi="Calibri"/>
                <w:color w:val="000000"/>
                <w:sz w:val="22"/>
                <w:szCs w:val="22"/>
              </w:rPr>
              <w:t>formaliojo profesinio mokymo kvalifikaciją</w:t>
            </w:r>
          </w:p>
          <w:p w14:paraId="601C2F79" w14:textId="77777777" w:rsidR="007153EB" w:rsidRPr="007153EB" w:rsidRDefault="007153EB" w:rsidP="00AB3F58">
            <w:pPr>
              <w:jc w:val="both"/>
              <w:rPr>
                <w:rFonts w:ascii="Calibri" w:eastAsia="Calibri" w:hAnsi="Calibri"/>
                <w:i/>
                <w:color w:val="000000"/>
                <w:sz w:val="22"/>
                <w:szCs w:val="22"/>
              </w:rPr>
            </w:pPr>
            <w:r w:rsidRPr="007153EB">
              <w:rPr>
                <w:rFonts w:ascii="Calibri" w:eastAsia="Calibri" w:hAnsi="Calibri"/>
                <w:i/>
                <w:color w:val="000000"/>
                <w:sz w:val="22"/>
                <w:szCs w:val="22"/>
              </w:rPr>
              <w:t>arba</w:t>
            </w:r>
          </w:p>
          <w:p w14:paraId="29D9BEE8" w14:textId="528CC899" w:rsidR="007153EB" w:rsidRPr="007153EB" w:rsidRDefault="007153EB" w:rsidP="00AB3F58">
            <w:pPr>
              <w:jc w:val="both"/>
              <w:rPr>
                <w:rFonts w:ascii="Calibri" w:eastAsia="Calibri" w:hAnsi="Calibri"/>
                <w:sz w:val="22"/>
                <w:szCs w:val="22"/>
              </w:rPr>
            </w:pPr>
            <w:r w:rsidRPr="007153EB">
              <w:rPr>
                <w:rFonts w:ascii="Calibri" w:eastAsia="Calibri" w:hAnsi="Calibri"/>
                <w:color w:val="000000"/>
                <w:sz w:val="22"/>
                <w:szCs w:val="22"/>
              </w:rPr>
              <w:t>- būtų išklausęs švietimo įstaigos, mokslo ir studijų institucijos ar kito švietimo teikėjo organizuojamus neformaliojo mokymo kursus želdynų apsaugos, priežiūro</w:t>
            </w:r>
            <w:r w:rsidR="00454F86">
              <w:rPr>
                <w:rFonts w:ascii="Calibri" w:eastAsia="Calibri" w:hAnsi="Calibri"/>
                <w:color w:val="000000"/>
                <w:sz w:val="22"/>
                <w:szCs w:val="22"/>
              </w:rPr>
              <w:t>s ir tvarkymo srity</w:t>
            </w:r>
            <w:r w:rsidRPr="007153EB">
              <w:rPr>
                <w:rFonts w:ascii="Calibri" w:eastAsia="Calibri" w:hAnsi="Calibri"/>
                <w:color w:val="000000"/>
                <w:sz w:val="22"/>
                <w:szCs w:val="22"/>
              </w:rPr>
              <w:t>je</w:t>
            </w:r>
            <w:r w:rsidR="00CB6107">
              <w:rPr>
                <w:rFonts w:ascii="Calibri" w:eastAsia="Calibri" w:hAnsi="Calibri"/>
                <w:color w:val="000000"/>
                <w:sz w:val="22"/>
                <w:szCs w:val="22"/>
              </w:rPr>
              <w:t xml:space="preserve"> (</w:t>
            </w:r>
            <w:r w:rsidR="00CB6107">
              <w:rPr>
                <w:rFonts w:ascii="Calibri" w:eastAsia="Calibri" w:hAnsi="Calibri"/>
                <w:i/>
                <w:iCs/>
                <w:sz w:val="22"/>
                <w:szCs w:val="22"/>
              </w:rPr>
              <w:t>pvz.</w:t>
            </w:r>
            <w:r w:rsidR="00CB6107" w:rsidRPr="00625790">
              <w:rPr>
                <w:rFonts w:ascii="Calibri" w:eastAsia="Calibri" w:hAnsi="Calibri" w:cs="Arial"/>
                <w:sz w:val="21"/>
                <w:szCs w:val="21"/>
              </w:rPr>
              <w:t xml:space="preserve"> </w:t>
            </w:r>
            <w:r w:rsidR="00CB6107">
              <w:rPr>
                <w:rFonts w:ascii="Calibri" w:eastAsia="Calibri" w:hAnsi="Calibri" w:cs="Arial"/>
                <w:sz w:val="21"/>
                <w:szCs w:val="21"/>
              </w:rPr>
              <w:t xml:space="preserve">gėlynų priežiūros, </w:t>
            </w:r>
            <w:r w:rsidR="00CB6107" w:rsidRPr="00625790">
              <w:rPr>
                <w:rFonts w:ascii="Calibri" w:eastAsia="Calibri" w:hAnsi="Calibri" w:cs="Arial"/>
                <w:sz w:val="21"/>
                <w:szCs w:val="21"/>
              </w:rPr>
              <w:t>apželdinimo, kraštovaizdžio dizaino</w:t>
            </w:r>
            <w:r w:rsidR="00CB6107">
              <w:rPr>
                <w:rFonts w:ascii="Calibri" w:eastAsia="Calibri" w:hAnsi="Calibri" w:cs="Arial"/>
                <w:sz w:val="21"/>
                <w:szCs w:val="21"/>
              </w:rPr>
              <w:t xml:space="preserve"> ir/ar</w:t>
            </w:r>
            <w:r w:rsidR="00CB6107" w:rsidRPr="00625790">
              <w:rPr>
                <w:rFonts w:ascii="Calibri" w:eastAsia="Calibri" w:hAnsi="Calibri" w:cs="Arial"/>
                <w:sz w:val="21"/>
                <w:szCs w:val="21"/>
              </w:rPr>
              <w:t xml:space="preserve"> architektūros,</w:t>
            </w:r>
            <w:r w:rsidR="00CB6107">
              <w:rPr>
                <w:rFonts w:ascii="Calibri" w:eastAsia="Calibri" w:hAnsi="Calibri" w:cs="Arial"/>
                <w:sz w:val="21"/>
                <w:szCs w:val="21"/>
              </w:rPr>
              <w:t xml:space="preserve"> </w:t>
            </w:r>
            <w:r w:rsidR="00CB6107" w:rsidRPr="00625790">
              <w:rPr>
                <w:rFonts w:ascii="Calibri" w:eastAsia="Calibri" w:hAnsi="Calibri" w:cs="Arial"/>
                <w:sz w:val="21"/>
                <w:szCs w:val="21"/>
              </w:rPr>
              <w:t xml:space="preserve">kraštotvarkos dekoratyviosios </w:t>
            </w:r>
            <w:proofErr w:type="spellStart"/>
            <w:r w:rsidR="00CB6107" w:rsidRPr="00625790">
              <w:rPr>
                <w:rFonts w:ascii="Calibri" w:eastAsia="Calibri" w:hAnsi="Calibri" w:cs="Arial"/>
                <w:sz w:val="21"/>
                <w:szCs w:val="21"/>
              </w:rPr>
              <w:t>želdininkystės</w:t>
            </w:r>
            <w:proofErr w:type="spellEnd"/>
            <w:r w:rsidR="00CB6107">
              <w:rPr>
                <w:rFonts w:ascii="Calibri" w:eastAsia="Calibri" w:hAnsi="Calibri" w:cs="Arial"/>
                <w:sz w:val="21"/>
                <w:szCs w:val="21"/>
              </w:rPr>
              <w:t xml:space="preserve"> srityje </w:t>
            </w:r>
            <w:r w:rsidR="00CB6107" w:rsidRPr="00625790">
              <w:rPr>
                <w:rFonts w:ascii="Calibri" w:eastAsia="Calibri" w:hAnsi="Calibri" w:cs="Arial"/>
                <w:sz w:val="21"/>
                <w:szCs w:val="21"/>
              </w:rPr>
              <w:t xml:space="preserve"> ir pan.</w:t>
            </w:r>
            <w:r w:rsidR="00CB6107">
              <w:rPr>
                <w:rFonts w:ascii="Calibri" w:eastAsia="Calibri" w:hAnsi="Calibri" w:cs="Arial"/>
                <w:sz w:val="21"/>
                <w:szCs w:val="21"/>
              </w:rPr>
              <w:t>)</w:t>
            </w:r>
          </w:p>
          <w:p w14:paraId="217D9224" w14:textId="77777777" w:rsidR="007153EB" w:rsidRPr="007153EB" w:rsidRDefault="007153EB" w:rsidP="00AB3F58">
            <w:pPr>
              <w:jc w:val="both"/>
              <w:rPr>
                <w:rFonts w:ascii="Calibri" w:eastAsia="Calibri" w:hAnsi="Calibri"/>
                <w:sz w:val="22"/>
                <w:szCs w:val="22"/>
              </w:rPr>
            </w:pPr>
            <w:r w:rsidRPr="007153EB">
              <w:rPr>
                <w:rFonts w:ascii="Calibri" w:eastAsia="Calibri" w:hAnsi="Calibri"/>
                <w:sz w:val="22"/>
                <w:szCs w:val="22"/>
              </w:rPr>
              <w:t>ir</w:t>
            </w:r>
          </w:p>
          <w:p w14:paraId="05998CBE" w14:textId="7297A45C" w:rsidR="007153EB" w:rsidRDefault="007153EB" w:rsidP="00AB3F58">
            <w:pPr>
              <w:jc w:val="both"/>
              <w:rPr>
                <w:rFonts w:ascii="Calibri" w:eastAsia="Calibri" w:hAnsi="Calibri"/>
                <w:i/>
                <w:iCs/>
                <w:sz w:val="22"/>
                <w:szCs w:val="22"/>
              </w:rPr>
            </w:pPr>
            <w:r w:rsidRPr="007153EB">
              <w:rPr>
                <w:rFonts w:ascii="Calibri" w:eastAsia="Calibri" w:hAnsi="Calibri"/>
                <w:sz w:val="22"/>
                <w:szCs w:val="22"/>
              </w:rPr>
              <w:t xml:space="preserve">turėtų ne mažesnę kaip </w:t>
            </w:r>
            <w:r w:rsidR="00CB6107">
              <w:rPr>
                <w:rFonts w:ascii="Calibri" w:eastAsia="Calibri" w:hAnsi="Calibri"/>
                <w:sz w:val="22"/>
                <w:szCs w:val="22"/>
              </w:rPr>
              <w:t>1</w:t>
            </w:r>
            <w:r w:rsidRPr="007153EB">
              <w:rPr>
                <w:rFonts w:ascii="Calibri" w:eastAsia="Calibri" w:hAnsi="Calibri"/>
                <w:sz w:val="22"/>
                <w:szCs w:val="22"/>
              </w:rPr>
              <w:t xml:space="preserve"> metų darbo patirtį </w:t>
            </w:r>
            <w:r w:rsidRPr="007153EB">
              <w:rPr>
                <w:rFonts w:ascii="Calibri" w:eastAsia="Calibri" w:hAnsi="Calibri"/>
                <w:i/>
                <w:sz w:val="22"/>
                <w:szCs w:val="22"/>
              </w:rPr>
              <w:t>gėlynų ir/ar</w:t>
            </w:r>
            <w:r w:rsidRPr="007153EB">
              <w:rPr>
                <w:rFonts w:ascii="Calibri" w:eastAsia="Calibri" w:hAnsi="Calibri"/>
                <w:sz w:val="22"/>
                <w:szCs w:val="22"/>
              </w:rPr>
              <w:t xml:space="preserve"> </w:t>
            </w:r>
            <w:r w:rsidRPr="007153EB">
              <w:rPr>
                <w:rFonts w:ascii="Calibri" w:eastAsia="Calibri" w:hAnsi="Calibri"/>
                <w:i/>
                <w:iCs/>
                <w:sz w:val="22"/>
                <w:szCs w:val="22"/>
              </w:rPr>
              <w:t xml:space="preserve">augalų (krūmų) ir/ar vejos </w:t>
            </w:r>
            <w:r w:rsidRPr="007153EB">
              <w:rPr>
                <w:rFonts w:ascii="Calibri" w:eastAsia="Calibri" w:hAnsi="Calibri"/>
                <w:iCs/>
                <w:sz w:val="22"/>
                <w:szCs w:val="22"/>
              </w:rPr>
              <w:t>p</w:t>
            </w:r>
            <w:r w:rsidRPr="007153EB">
              <w:rPr>
                <w:rFonts w:ascii="Calibri" w:eastAsia="Calibri" w:hAnsi="Calibri"/>
                <w:sz w:val="22"/>
                <w:szCs w:val="22"/>
              </w:rPr>
              <w:t xml:space="preserve">riežiūros ir/ar tvarkymo </w:t>
            </w:r>
            <w:r w:rsidRPr="007153EB">
              <w:rPr>
                <w:rFonts w:ascii="Calibri" w:eastAsia="Calibri" w:hAnsi="Calibri"/>
                <w:iCs/>
                <w:sz w:val="22"/>
                <w:szCs w:val="22"/>
              </w:rPr>
              <w:t>paslaugų teikimo srityje</w:t>
            </w:r>
            <w:r w:rsidRPr="007153EB">
              <w:rPr>
                <w:rFonts w:ascii="Calibri" w:eastAsia="Calibri" w:hAnsi="Calibri"/>
                <w:i/>
                <w:iCs/>
                <w:sz w:val="22"/>
                <w:szCs w:val="22"/>
              </w:rPr>
              <w:t>)</w:t>
            </w:r>
          </w:p>
          <w:p w14:paraId="0F0100DC" w14:textId="77777777" w:rsidR="00CB6107" w:rsidRDefault="00CB6107" w:rsidP="00AB3F58">
            <w:pPr>
              <w:jc w:val="both"/>
              <w:rPr>
                <w:rFonts w:ascii="Calibri" w:eastAsia="Calibri" w:hAnsi="Calibri"/>
                <w:i/>
                <w:iCs/>
                <w:sz w:val="22"/>
                <w:szCs w:val="22"/>
              </w:rPr>
            </w:pPr>
          </w:p>
          <w:p w14:paraId="33CE0DBE" w14:textId="300E4CFF" w:rsidR="008635CA" w:rsidRPr="00CB6AF1" w:rsidRDefault="008635CA" w:rsidP="00AB3F58">
            <w:pPr>
              <w:jc w:val="both"/>
              <w:rPr>
                <w:rFonts w:asciiTheme="minorHAnsi" w:hAnsiTheme="minorHAnsi" w:cstheme="minorHAnsi"/>
                <w:color w:val="000000"/>
                <w:sz w:val="22"/>
                <w:szCs w:val="22"/>
                <w:highlight w:val="cyan"/>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3F8254E7" w14:textId="77777777" w:rsidR="00231279" w:rsidRPr="00FC229A" w:rsidRDefault="00231279" w:rsidP="00AB3F58">
            <w:pPr>
              <w:pStyle w:val="Antrats"/>
              <w:tabs>
                <w:tab w:val="left" w:pos="1296"/>
              </w:tabs>
              <w:rPr>
                <w:rFonts w:asciiTheme="minorHAnsi" w:hAnsiTheme="minorHAnsi" w:cstheme="minorHAnsi"/>
                <w:sz w:val="22"/>
                <w:szCs w:val="22"/>
              </w:rPr>
            </w:pPr>
            <w:r w:rsidRPr="00FC229A">
              <w:rPr>
                <w:rFonts w:asciiTheme="minorHAnsi" w:hAnsiTheme="minorHAnsi" w:cstheme="minorHAnsi"/>
                <w:sz w:val="22"/>
                <w:szCs w:val="22"/>
              </w:rPr>
              <w:t>Pateikiama:</w:t>
            </w:r>
          </w:p>
          <w:p w14:paraId="05FFFED5" w14:textId="5EF4D2F7" w:rsidR="00231279" w:rsidRPr="00FC229A" w:rsidRDefault="00231279" w:rsidP="00AB3F58">
            <w:pPr>
              <w:pStyle w:val="Antrats"/>
              <w:tabs>
                <w:tab w:val="left" w:pos="1296"/>
              </w:tabs>
              <w:rPr>
                <w:rFonts w:asciiTheme="minorHAnsi" w:hAnsiTheme="minorHAnsi" w:cstheme="minorHAnsi"/>
                <w:sz w:val="22"/>
                <w:szCs w:val="22"/>
              </w:rPr>
            </w:pPr>
            <w:r w:rsidRPr="00FC229A">
              <w:rPr>
                <w:rFonts w:asciiTheme="minorHAnsi" w:hAnsiTheme="minorHAnsi" w:cstheme="minorHAnsi"/>
                <w:sz w:val="22"/>
                <w:szCs w:val="22"/>
              </w:rPr>
              <w:t xml:space="preserve">1). Už sutarties vykdymą atsakingų darbuotojų sąrašas (užpildyti pirkimo dokumentų </w:t>
            </w:r>
            <w:r w:rsidRPr="00FC229A">
              <w:rPr>
                <w:rFonts w:asciiTheme="minorHAnsi" w:hAnsiTheme="minorHAnsi" w:cstheme="minorHAnsi"/>
                <w:b/>
                <w:sz w:val="22"/>
                <w:szCs w:val="22"/>
              </w:rPr>
              <w:t>11 priedą</w:t>
            </w:r>
            <w:r w:rsidRPr="00FC229A">
              <w:rPr>
                <w:rFonts w:asciiTheme="minorHAnsi" w:hAnsiTheme="minorHAnsi" w:cstheme="minorHAnsi"/>
                <w:sz w:val="22"/>
                <w:szCs w:val="22"/>
              </w:rPr>
              <w:t xml:space="preserve"> „Paslaugų teikėjo vadovaujančių darbuotojų (specialistų) ir asmenų, atsakingų už sutarties vykdymą, sąrašas“, Toliau – Specialistų sąrašas)) nurodant pavardes, profesinę kvalifikaciją, dabartinę darbovietę, reikalaujamos patirties aprašymą, įvardijant objektus ir kokios paslaugos buvo teikiamos (patirties aprašymas pateikiamas Specialistų sąrašo 6 stulpelyje ;</w:t>
            </w:r>
          </w:p>
          <w:p w14:paraId="51B467B6" w14:textId="12ABCE26" w:rsidR="00231279" w:rsidRPr="00FC229A" w:rsidRDefault="00CB6107" w:rsidP="00AB3F58">
            <w:pPr>
              <w:rPr>
                <w:rFonts w:asciiTheme="minorHAnsi" w:hAnsiTheme="minorHAnsi" w:cstheme="minorHAnsi"/>
                <w:sz w:val="22"/>
                <w:szCs w:val="22"/>
              </w:rPr>
            </w:pPr>
            <w:r w:rsidRPr="00FC229A">
              <w:rPr>
                <w:rFonts w:asciiTheme="minorHAnsi" w:hAnsiTheme="minorHAnsi" w:cstheme="minorHAnsi"/>
                <w:sz w:val="22"/>
                <w:szCs w:val="22"/>
              </w:rPr>
              <w:t>3.2</w:t>
            </w:r>
            <w:r w:rsidR="00231279" w:rsidRPr="00FC229A">
              <w:rPr>
                <w:rFonts w:asciiTheme="minorHAnsi" w:hAnsiTheme="minorHAnsi" w:cstheme="minorHAnsi"/>
                <w:sz w:val="22"/>
                <w:szCs w:val="22"/>
              </w:rPr>
              <w:t xml:space="preserve"> punkte  nurodytiems specialistams privaloma pateikti:</w:t>
            </w:r>
          </w:p>
          <w:p w14:paraId="10FB8EB5" w14:textId="77777777" w:rsidR="00231279" w:rsidRPr="00FC229A" w:rsidRDefault="00231279" w:rsidP="00AB3F58">
            <w:pPr>
              <w:rPr>
                <w:rFonts w:asciiTheme="minorHAnsi" w:hAnsiTheme="minorHAnsi" w:cstheme="minorHAnsi"/>
                <w:sz w:val="22"/>
                <w:szCs w:val="22"/>
              </w:rPr>
            </w:pPr>
            <w:r w:rsidRPr="00FC229A">
              <w:rPr>
                <w:rFonts w:asciiTheme="minorHAnsi" w:hAnsiTheme="minorHAnsi" w:cstheme="minorHAnsi"/>
                <w:sz w:val="22"/>
                <w:szCs w:val="22"/>
              </w:rPr>
              <w:t>- išsilavinimą (</w:t>
            </w:r>
            <w:r w:rsidRPr="00FC229A">
              <w:rPr>
                <w:rFonts w:asciiTheme="minorHAnsi" w:eastAsia="Calibri" w:hAnsiTheme="minorHAnsi" w:cstheme="minorHAnsi"/>
                <w:color w:val="000000"/>
                <w:sz w:val="22"/>
                <w:szCs w:val="22"/>
              </w:rPr>
              <w:t xml:space="preserve">formaliojo profesinio mokymo </w:t>
            </w:r>
            <w:r w:rsidRPr="00FC229A">
              <w:rPr>
                <w:rFonts w:asciiTheme="minorHAnsi" w:hAnsiTheme="minorHAnsi" w:cstheme="minorHAnsi"/>
                <w:sz w:val="22"/>
                <w:szCs w:val="22"/>
              </w:rPr>
              <w:t>arba jam lygiavertę mokslo kvalifikaciją) patvirtinančius dokumentus (atestatus)</w:t>
            </w:r>
          </w:p>
          <w:p w14:paraId="1D9E6436" w14:textId="77777777" w:rsidR="00231279" w:rsidRPr="00FC229A" w:rsidRDefault="00231279" w:rsidP="00AB3F58">
            <w:pPr>
              <w:rPr>
                <w:rFonts w:asciiTheme="minorHAnsi" w:hAnsiTheme="minorHAnsi" w:cstheme="minorHAnsi"/>
                <w:i/>
                <w:sz w:val="22"/>
                <w:szCs w:val="22"/>
              </w:rPr>
            </w:pPr>
            <w:r w:rsidRPr="00FC229A">
              <w:rPr>
                <w:rFonts w:asciiTheme="minorHAnsi" w:hAnsiTheme="minorHAnsi" w:cstheme="minorHAnsi"/>
                <w:i/>
                <w:sz w:val="22"/>
                <w:szCs w:val="22"/>
              </w:rPr>
              <w:t>arba</w:t>
            </w:r>
          </w:p>
          <w:p w14:paraId="745D73E0" w14:textId="77777777" w:rsidR="00231279" w:rsidRPr="00FC229A" w:rsidRDefault="00231279" w:rsidP="00AB3F58">
            <w:pPr>
              <w:rPr>
                <w:rFonts w:asciiTheme="minorHAnsi" w:hAnsiTheme="minorHAnsi" w:cstheme="minorHAnsi"/>
                <w:sz w:val="22"/>
                <w:szCs w:val="22"/>
              </w:rPr>
            </w:pPr>
            <w:r w:rsidRPr="00FC229A">
              <w:rPr>
                <w:rFonts w:asciiTheme="minorHAnsi" w:hAnsiTheme="minorHAnsi" w:cstheme="minorHAnsi"/>
                <w:color w:val="000000"/>
                <w:sz w:val="22"/>
                <w:szCs w:val="22"/>
              </w:rPr>
              <w:t>- švietimo įstaigos, mokslo ir studijų institucijos ar kito švietimo teikėjo organizuojamų neformaliojo mokymo kursų išklausymo želdynų apsaugos, priežiūros ir tvarkymo srityje patvirtinantį dokumentą (</w:t>
            </w:r>
            <w:r w:rsidRPr="00FC229A">
              <w:rPr>
                <w:rFonts w:asciiTheme="minorHAnsi" w:hAnsiTheme="minorHAnsi" w:cstheme="minorHAnsi"/>
                <w:sz w:val="22"/>
                <w:szCs w:val="22"/>
              </w:rPr>
              <w:t>atestatus, sertifikatus ar pažymėjimus)</w:t>
            </w:r>
          </w:p>
          <w:p w14:paraId="0B250B2C" w14:textId="77777777" w:rsidR="00231279" w:rsidRPr="00364038" w:rsidRDefault="00231279" w:rsidP="00AB3F58">
            <w:pPr>
              <w:pStyle w:val="Antrats"/>
              <w:tabs>
                <w:tab w:val="left" w:pos="1296"/>
              </w:tabs>
              <w:jc w:val="both"/>
              <w:rPr>
                <w:sz w:val="22"/>
                <w:szCs w:val="22"/>
              </w:rPr>
            </w:pPr>
            <w:r w:rsidRPr="00364038">
              <w:rPr>
                <w:sz w:val="22"/>
                <w:szCs w:val="22"/>
              </w:rPr>
              <w:t xml:space="preserve">3). </w:t>
            </w:r>
            <w:r w:rsidRPr="00364038">
              <w:rPr>
                <w:b/>
                <w:sz w:val="22"/>
                <w:szCs w:val="22"/>
              </w:rPr>
              <w:t xml:space="preserve">Specialisto </w:t>
            </w:r>
            <w:r w:rsidRPr="00364038">
              <w:rPr>
                <w:rFonts w:eastAsia="Calibri"/>
                <w:b/>
                <w:bCs/>
                <w:sz w:val="22"/>
                <w:szCs w:val="22"/>
              </w:rPr>
              <w:t xml:space="preserve">– </w:t>
            </w:r>
            <w:proofErr w:type="spellStart"/>
            <w:r w:rsidRPr="00364038">
              <w:rPr>
                <w:rFonts w:eastAsia="Calibri"/>
                <w:b/>
                <w:bCs/>
                <w:sz w:val="22"/>
                <w:szCs w:val="22"/>
              </w:rPr>
              <w:t>kvazisubtiekėjo</w:t>
            </w:r>
            <w:proofErr w:type="spellEnd"/>
            <w:r w:rsidRPr="00364038">
              <w:rPr>
                <w:b/>
                <w:sz w:val="22"/>
                <w:szCs w:val="22"/>
              </w:rPr>
              <w:t xml:space="preserve"> sutikimas</w:t>
            </w:r>
            <w:r w:rsidRPr="00364038">
              <w:rPr>
                <w:sz w:val="22"/>
                <w:szCs w:val="22"/>
              </w:rPr>
              <w:t xml:space="preserve"> teikti sutartyje nurodytas paslaugas, </w:t>
            </w:r>
            <w:r w:rsidRPr="00364038">
              <w:rPr>
                <w:b/>
                <w:sz w:val="22"/>
                <w:szCs w:val="22"/>
              </w:rPr>
              <w:t>jei jis dirba kitoje įmonėje</w:t>
            </w:r>
            <w:r w:rsidRPr="00364038">
              <w:rPr>
                <w:sz w:val="22"/>
                <w:szCs w:val="22"/>
              </w:rPr>
              <w:t xml:space="preserve"> (ne tiekėjo ar subtiekėjo įmonėje) </w:t>
            </w:r>
            <w:r w:rsidRPr="00364038">
              <w:rPr>
                <w:b/>
                <w:sz w:val="22"/>
                <w:szCs w:val="22"/>
              </w:rPr>
              <w:t>ir tiekėjo ar subtiekėjo patvirtinimas,</w:t>
            </w:r>
            <w:r w:rsidRPr="00364038">
              <w:rPr>
                <w:sz w:val="22"/>
                <w:szCs w:val="22"/>
              </w:rPr>
              <w:t xml:space="preserve"> kad laimėjęs konkursą įdarbins šį specialistą (tik tuo atveju, jei šis specialistas nesiūlomas kaip subtiekėjas).</w:t>
            </w:r>
          </w:p>
          <w:p w14:paraId="272A5D92" w14:textId="77777777" w:rsidR="00231279" w:rsidRPr="00364038" w:rsidRDefault="00231279" w:rsidP="00AB3F58">
            <w:pPr>
              <w:pStyle w:val="Antrats"/>
              <w:tabs>
                <w:tab w:val="left" w:pos="1296"/>
              </w:tabs>
              <w:jc w:val="both"/>
              <w:rPr>
                <w:sz w:val="22"/>
                <w:szCs w:val="22"/>
              </w:rPr>
            </w:pPr>
          </w:p>
          <w:p w14:paraId="1F546190" w14:textId="3BF8A4DD" w:rsidR="00231279" w:rsidRPr="00364038" w:rsidRDefault="00231279" w:rsidP="00AB3F58">
            <w:pPr>
              <w:tabs>
                <w:tab w:val="left" w:pos="1296"/>
                <w:tab w:val="center" w:pos="4153"/>
                <w:tab w:val="right" w:pos="8306"/>
              </w:tabs>
              <w:jc w:val="both"/>
              <w:rPr>
                <w:sz w:val="22"/>
                <w:szCs w:val="22"/>
              </w:rPr>
            </w:pPr>
            <w:r w:rsidRPr="00364038">
              <w:rPr>
                <w:i/>
                <w:sz w:val="22"/>
                <w:szCs w:val="22"/>
              </w:rPr>
              <w:t>Pastaba:</w:t>
            </w:r>
            <w:r w:rsidRPr="00364038">
              <w:rPr>
                <w:sz w:val="22"/>
                <w:szCs w:val="22"/>
              </w:rPr>
              <w:t xml:space="preserve"> reikalaujama specialistų kvalifikacija turi būti įgyta iki pasiūlymų pateikimo dienos</w:t>
            </w:r>
          </w:p>
          <w:p w14:paraId="236EB4CB" w14:textId="7594CBE5" w:rsidR="008635CA" w:rsidRPr="007153EB" w:rsidRDefault="00231279" w:rsidP="00824F1C">
            <w:pPr>
              <w:tabs>
                <w:tab w:val="left" w:pos="709"/>
              </w:tabs>
              <w:jc w:val="both"/>
              <w:rPr>
                <w:rFonts w:asciiTheme="minorHAnsi" w:hAnsiTheme="minorHAnsi" w:cstheme="minorHAnsi"/>
                <w:color w:val="0070C0"/>
                <w:sz w:val="22"/>
                <w:szCs w:val="22"/>
              </w:rPr>
            </w:pPr>
            <w:r w:rsidRPr="00364038">
              <w:rPr>
                <w:sz w:val="22"/>
                <w:szCs w:val="22"/>
              </w:rPr>
              <w:lastRenderedPageBreak/>
              <w:t>Pateikiamos dokumentų skaitmeninės kopijos arba dokumentai elektroninėje formoje.</w:t>
            </w:r>
          </w:p>
        </w:tc>
      </w:tr>
      <w:tr w:rsidR="008635CA" w:rsidRPr="003107CC" w14:paraId="33B1B5F7"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B2536" w14:textId="77777777" w:rsidR="008635CA" w:rsidRPr="003107CC" w:rsidRDefault="008635CA" w:rsidP="00AB3F58">
            <w:pPr>
              <w:pStyle w:val="Sraopastraipa"/>
              <w:numPr>
                <w:ilvl w:val="1"/>
                <w:numId w:val="10"/>
              </w:numPr>
              <w:spacing w:before="60" w:after="60"/>
              <w:ind w:left="357" w:hanging="357"/>
              <w:jc w:val="right"/>
              <w:rPr>
                <w:rFonts w:asciiTheme="minorHAnsi" w:eastAsiaTheme="minorHAnsi" w:hAnsiTheme="minorHAnsi" w:cstheme="minorHAnsi"/>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3B3F5498" w14:textId="77777777" w:rsidR="008635CA" w:rsidRPr="003107CC" w:rsidRDefault="008635CA" w:rsidP="00AB3F58">
            <w:pPr>
              <w:jc w:val="both"/>
              <w:rPr>
                <w:rFonts w:asciiTheme="minorHAnsi" w:hAnsiTheme="minorHAnsi" w:cstheme="minorHAnsi"/>
                <w:sz w:val="24"/>
                <w:szCs w:val="24"/>
              </w:rPr>
            </w:pPr>
            <w:r w:rsidRPr="003107CC">
              <w:rPr>
                <w:rFonts w:asciiTheme="minorHAnsi" w:hAnsiTheme="minorHAnsi" w:cstheme="minorHAnsi"/>
                <w:b/>
              </w:rPr>
              <w:t>PASTABOS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079D2C1B" w14:textId="77777777" w:rsidR="008635CA" w:rsidRPr="003107CC" w:rsidRDefault="008635CA" w:rsidP="00AB3F58">
            <w:pPr>
              <w:tabs>
                <w:tab w:val="left" w:pos="9631"/>
              </w:tabs>
              <w:jc w:val="both"/>
              <w:rPr>
                <w:rFonts w:asciiTheme="minorHAnsi" w:hAnsiTheme="minorHAnsi" w:cstheme="minorHAnsi"/>
                <w:i/>
                <w:color w:val="000000"/>
              </w:rPr>
            </w:pPr>
          </w:p>
        </w:tc>
      </w:tr>
      <w:tr w:rsidR="008635CA" w:rsidRPr="002844D1" w14:paraId="76855768"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E9A60" w14:textId="22DFAADA" w:rsidR="008635CA" w:rsidRPr="002844D1" w:rsidRDefault="008635CA" w:rsidP="00AB3F58">
            <w:pPr>
              <w:pStyle w:val="Sraopastraipa"/>
              <w:spacing w:before="60" w:after="60"/>
              <w:ind w:left="357"/>
              <w:rPr>
                <w:rFonts w:asciiTheme="minorHAnsi" w:eastAsiaTheme="minorHAnsi" w:hAnsiTheme="minorHAnsi" w:cstheme="minorHAnsi"/>
                <w:sz w:val="22"/>
                <w:szCs w:val="22"/>
              </w:rPr>
            </w:pPr>
            <w:r w:rsidRPr="002844D1">
              <w:rPr>
                <w:rFonts w:asciiTheme="minorHAnsi" w:eastAsiaTheme="minorHAnsi" w:hAnsiTheme="minorHAnsi" w:cstheme="minorHAnsi"/>
                <w:sz w:val="22"/>
                <w:szCs w:val="22"/>
              </w:rPr>
              <w:t>3.</w:t>
            </w:r>
            <w:r w:rsidR="00707D7C">
              <w:rPr>
                <w:rFonts w:asciiTheme="minorHAnsi" w:eastAsiaTheme="minorHAnsi" w:hAnsiTheme="minorHAnsi" w:cstheme="minorHAnsi"/>
                <w:sz w:val="22"/>
                <w:szCs w:val="22"/>
              </w:rPr>
              <w:t>3</w:t>
            </w:r>
            <w:r w:rsidRPr="002844D1">
              <w:rPr>
                <w:rFonts w:asciiTheme="minorHAnsi" w:eastAsiaTheme="minorHAnsi" w:hAnsiTheme="minorHAnsi" w:cstheme="minorHAnsi"/>
                <w:sz w:val="22"/>
                <w:szCs w:val="22"/>
              </w:rPr>
              <w:t>.1.</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36951FF4" w14:textId="77777777" w:rsidR="008635CA" w:rsidRPr="002844D1" w:rsidRDefault="008635CA" w:rsidP="00AB3F58">
            <w:pPr>
              <w:jc w:val="both"/>
              <w:rPr>
                <w:rFonts w:asciiTheme="minorHAnsi" w:hAnsiTheme="minorHAnsi" w:cstheme="minorHAnsi"/>
                <w:sz w:val="22"/>
                <w:szCs w:val="22"/>
              </w:rPr>
            </w:pPr>
            <w:r w:rsidRPr="002844D1">
              <w:rPr>
                <w:rFonts w:asciiTheme="minorHAnsi" w:hAnsiTheme="minorHAnsi" w:cstheme="minorHAnsi"/>
                <w:b/>
                <w:sz w:val="22"/>
                <w:szCs w:val="22"/>
              </w:rPr>
              <w:t>Jeigu pirkimo procedūroje dalyvauja jungtinės veiklos sutarties pagrindu ūkio subjektų grupė</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58685557" w14:textId="77777777" w:rsidR="0081134E" w:rsidRDefault="0081134E" w:rsidP="00AB3F58">
            <w:pPr>
              <w:jc w:val="both"/>
              <w:rPr>
                <w:rFonts w:ascii="Calibri" w:hAnsi="Calibri"/>
                <w:sz w:val="22"/>
                <w:szCs w:val="22"/>
              </w:rPr>
            </w:pPr>
            <w:r w:rsidRPr="0081134E">
              <w:rPr>
                <w:rFonts w:ascii="Calibri" w:hAnsi="Calibri"/>
                <w:iCs/>
                <w:sz w:val="22"/>
                <w:szCs w:val="22"/>
              </w:rPr>
              <w:t>kvalifikacijos reikalavimų</w:t>
            </w:r>
            <w:r w:rsidRPr="0081134E">
              <w:rPr>
                <w:rFonts w:ascii="Calibri" w:hAnsi="Calibri"/>
                <w:color w:val="000000"/>
                <w:sz w:val="22"/>
                <w:szCs w:val="22"/>
              </w:rPr>
              <w:t xml:space="preserve"> </w:t>
            </w:r>
            <w:r>
              <w:rPr>
                <w:rFonts w:ascii="Calibri" w:hAnsi="Calibri"/>
                <w:color w:val="000000"/>
                <w:sz w:val="22"/>
                <w:szCs w:val="22"/>
              </w:rPr>
              <w:t>3</w:t>
            </w:r>
            <w:r w:rsidRPr="0081134E">
              <w:rPr>
                <w:rFonts w:ascii="Calibri" w:hAnsi="Calibri"/>
                <w:color w:val="000000"/>
                <w:sz w:val="22"/>
                <w:szCs w:val="22"/>
              </w:rPr>
              <w:t xml:space="preserve">.1 </w:t>
            </w:r>
            <w:r w:rsidRPr="0081134E">
              <w:rPr>
                <w:rFonts w:ascii="Calibri" w:hAnsi="Calibri"/>
                <w:iCs/>
                <w:sz w:val="22"/>
                <w:szCs w:val="22"/>
              </w:rPr>
              <w:t xml:space="preserve">punkto reikalavimus turi atitikti ir pateikti nurodytus dokumentus bent vienas ūkio subjekto narys arba visi ūkio subjektų nariai kartu </w:t>
            </w:r>
            <w:r w:rsidRPr="0081134E">
              <w:rPr>
                <w:rFonts w:ascii="Calibri" w:hAnsi="Calibri"/>
                <w:sz w:val="22"/>
                <w:szCs w:val="22"/>
              </w:rPr>
              <w:t xml:space="preserve">(ūkio subjektų grupės narių turima patirtis sumuojama), atsižvelgiant į jų prisiimamus įsipareigojimus; </w:t>
            </w:r>
          </w:p>
          <w:p w14:paraId="28A8860B" w14:textId="7EC554AB" w:rsidR="0081134E" w:rsidRPr="0081134E" w:rsidRDefault="0081134E" w:rsidP="00AB3F58">
            <w:pPr>
              <w:jc w:val="both"/>
              <w:rPr>
                <w:rFonts w:ascii="Calibri" w:hAnsi="Calibri"/>
                <w:sz w:val="22"/>
                <w:szCs w:val="22"/>
              </w:rPr>
            </w:pPr>
            <w:r>
              <w:rPr>
                <w:rFonts w:ascii="Calibri" w:hAnsi="Calibri"/>
                <w:sz w:val="22"/>
                <w:szCs w:val="22"/>
              </w:rPr>
              <w:t>kvalifikacijos reikalavimų 3.2</w:t>
            </w:r>
            <w:r w:rsidRPr="0081134E">
              <w:rPr>
                <w:rFonts w:ascii="Calibri" w:hAnsi="Calibri"/>
                <w:sz w:val="22"/>
                <w:szCs w:val="22"/>
              </w:rPr>
              <w:t xml:space="preserve"> punkto reikalavimą turi atitikti ir pateikti nurodytus dokumentus ūkio subjektų grupės nario (-</w:t>
            </w:r>
            <w:proofErr w:type="spellStart"/>
            <w:r w:rsidRPr="0081134E">
              <w:rPr>
                <w:rFonts w:ascii="Calibri" w:hAnsi="Calibri"/>
                <w:sz w:val="22"/>
                <w:szCs w:val="22"/>
              </w:rPr>
              <w:t>ių</w:t>
            </w:r>
            <w:proofErr w:type="spellEnd"/>
            <w:r w:rsidRPr="0081134E">
              <w:rPr>
                <w:rFonts w:ascii="Calibri" w:hAnsi="Calibri"/>
                <w:sz w:val="22"/>
                <w:szCs w:val="22"/>
              </w:rPr>
              <w:t xml:space="preserve">) specialistai, atsižvelgiant į jų prisiimamus įsipareigojimus pirkimo sutarčiai vykdyti. </w:t>
            </w:r>
          </w:p>
          <w:p w14:paraId="7EB1653A" w14:textId="77777777" w:rsidR="008635CA" w:rsidRPr="002844D1" w:rsidRDefault="008635CA" w:rsidP="00AB3F58">
            <w:pPr>
              <w:jc w:val="both"/>
              <w:rPr>
                <w:rFonts w:asciiTheme="minorHAnsi" w:hAnsiTheme="minorHAnsi" w:cstheme="minorHAnsi"/>
                <w:i/>
                <w:color w:val="000000"/>
                <w:sz w:val="22"/>
                <w:szCs w:val="22"/>
                <w:u w:val="single"/>
              </w:rPr>
            </w:pPr>
            <w:r w:rsidRPr="002844D1">
              <w:rPr>
                <w:rFonts w:asciiTheme="minorHAnsi" w:hAnsiTheme="minorHAnsi" w:cstheme="minorHAnsi"/>
                <w:iCs/>
                <w:sz w:val="22"/>
                <w:szCs w:val="22"/>
                <w:u w:val="single"/>
              </w:rPr>
              <w:t>Pateikiamos dokumentų skaitmeninės kopijos arba dokumentai elektroninėje formoje.</w:t>
            </w:r>
          </w:p>
        </w:tc>
      </w:tr>
      <w:tr w:rsidR="008635CA" w:rsidRPr="002844D1" w14:paraId="703FCD53"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1C00" w14:textId="55375155" w:rsidR="008635CA" w:rsidRPr="002844D1" w:rsidRDefault="008635CA" w:rsidP="00AB3F58">
            <w:pPr>
              <w:jc w:val="right"/>
              <w:rPr>
                <w:rFonts w:asciiTheme="minorHAnsi" w:eastAsiaTheme="minorHAnsi" w:hAnsiTheme="minorHAnsi" w:cstheme="minorHAnsi"/>
                <w:sz w:val="22"/>
                <w:szCs w:val="22"/>
              </w:rPr>
            </w:pPr>
            <w:r w:rsidRPr="002844D1">
              <w:rPr>
                <w:rFonts w:asciiTheme="minorHAnsi" w:eastAsiaTheme="minorHAnsi" w:hAnsiTheme="minorHAnsi" w:cstheme="minorHAnsi"/>
                <w:sz w:val="22"/>
                <w:szCs w:val="22"/>
              </w:rPr>
              <w:t>3.</w:t>
            </w:r>
            <w:r w:rsidR="00707D7C">
              <w:rPr>
                <w:rFonts w:asciiTheme="minorHAnsi" w:eastAsiaTheme="minorHAnsi" w:hAnsiTheme="minorHAnsi" w:cstheme="minorHAnsi"/>
                <w:sz w:val="22"/>
                <w:szCs w:val="22"/>
              </w:rPr>
              <w:t>3</w:t>
            </w:r>
            <w:r w:rsidRPr="002844D1">
              <w:rPr>
                <w:rFonts w:asciiTheme="minorHAnsi" w:eastAsiaTheme="minorHAnsi" w:hAnsiTheme="minorHAnsi" w:cstheme="minorHAnsi"/>
                <w:sz w:val="22"/>
                <w:szCs w:val="22"/>
              </w:rPr>
              <w:t>.2.</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187A2982" w14:textId="77777777" w:rsidR="008635CA" w:rsidRPr="002844D1" w:rsidRDefault="008635CA" w:rsidP="00AB3F58">
            <w:pPr>
              <w:jc w:val="both"/>
              <w:rPr>
                <w:rFonts w:asciiTheme="minorHAnsi" w:hAnsiTheme="minorHAnsi" w:cstheme="minorHAnsi"/>
                <w:sz w:val="22"/>
                <w:szCs w:val="22"/>
              </w:rPr>
            </w:pPr>
            <w:r w:rsidRPr="002844D1">
              <w:rPr>
                <w:rFonts w:asciiTheme="minorHAnsi" w:hAnsiTheme="minorHAnsi" w:cstheme="minorHAnsi"/>
                <w:b/>
                <w:sz w:val="22"/>
                <w:szCs w:val="22"/>
              </w:rPr>
              <w:t xml:space="preserve">Tiekėjas turi teisę pasitelkti ūkio subjektus, kurių </w:t>
            </w:r>
            <w:proofErr w:type="spellStart"/>
            <w:r w:rsidRPr="002844D1">
              <w:rPr>
                <w:rFonts w:asciiTheme="minorHAnsi" w:hAnsiTheme="minorHAnsi" w:cstheme="minorHAnsi"/>
                <w:b/>
                <w:sz w:val="22"/>
                <w:szCs w:val="22"/>
              </w:rPr>
              <w:t>pajėgumais</w:t>
            </w:r>
            <w:proofErr w:type="spellEnd"/>
            <w:r w:rsidRPr="002844D1">
              <w:rPr>
                <w:rFonts w:asciiTheme="minorHAnsi" w:hAnsiTheme="minorHAnsi" w:cstheme="minorHAnsi"/>
                <w:b/>
                <w:sz w:val="22"/>
                <w:szCs w:val="22"/>
              </w:rPr>
              <w:t xml:space="preserve"> tiekėjas remiasi</w:t>
            </w:r>
            <w:r w:rsidRPr="002844D1">
              <w:rPr>
                <w:rFonts w:asciiTheme="minorHAnsi" w:hAnsiTheme="minorHAnsi" w:cstheme="minorHAnsi"/>
                <w:sz w:val="22"/>
                <w:szCs w:val="22"/>
              </w:rPr>
              <w:t xml:space="preserve"> savo įsipareigojimams vykdyti. Ūkio subjektai, kurių </w:t>
            </w:r>
            <w:proofErr w:type="spellStart"/>
            <w:r w:rsidRPr="002844D1">
              <w:rPr>
                <w:rFonts w:asciiTheme="minorHAnsi" w:hAnsiTheme="minorHAnsi" w:cstheme="minorHAnsi"/>
                <w:sz w:val="22"/>
                <w:szCs w:val="22"/>
              </w:rPr>
              <w:t>pajėgumais</w:t>
            </w:r>
            <w:proofErr w:type="spellEnd"/>
            <w:r w:rsidRPr="002844D1">
              <w:rPr>
                <w:rFonts w:asciiTheme="minorHAnsi" w:hAnsiTheme="minorHAnsi" w:cstheme="minorHAnsi"/>
                <w:sz w:val="22"/>
                <w:szCs w:val="22"/>
              </w:rPr>
              <w:t xml:space="preserve"> remiasi, privalo atitikti Pašalinimo pagrindų nebuvimo ir kvalifikacinius (jei teiks atitinkamas paslaugas) reikalavimus.</w:t>
            </w:r>
          </w:p>
          <w:p w14:paraId="21971D4C" w14:textId="77777777" w:rsidR="008635CA" w:rsidRPr="002844D1" w:rsidRDefault="008635CA" w:rsidP="00AB3F58">
            <w:pPr>
              <w:jc w:val="both"/>
              <w:rPr>
                <w:rFonts w:asciiTheme="minorHAnsi" w:hAnsiTheme="minorHAnsi" w:cstheme="minorHAnsi"/>
                <w:sz w:val="22"/>
                <w:szCs w:val="22"/>
              </w:rPr>
            </w:pP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3D4BA182" w14:textId="77777777" w:rsidR="008635CA" w:rsidRPr="002844D1" w:rsidRDefault="008635CA" w:rsidP="00AB3F58">
            <w:pPr>
              <w:jc w:val="both"/>
              <w:rPr>
                <w:rFonts w:asciiTheme="minorHAnsi" w:hAnsiTheme="minorHAnsi" w:cstheme="minorHAnsi"/>
                <w:iCs/>
                <w:sz w:val="22"/>
                <w:szCs w:val="22"/>
              </w:rPr>
            </w:pPr>
            <w:r w:rsidRPr="002844D1">
              <w:rPr>
                <w:rFonts w:asciiTheme="minorHAnsi" w:hAnsiTheme="minorHAnsi" w:cstheme="minorHAnsi"/>
                <w:iCs/>
                <w:sz w:val="22"/>
                <w:szCs w:val="22"/>
              </w:rPr>
              <w:t>Pateikiama:</w:t>
            </w:r>
          </w:p>
          <w:p w14:paraId="6CE05919" w14:textId="5DF5179C" w:rsidR="00707D7C" w:rsidRPr="00FA2A9D" w:rsidRDefault="0081134E" w:rsidP="00AB3F58">
            <w:pPr>
              <w:jc w:val="both"/>
              <w:rPr>
                <w:sz w:val="22"/>
                <w:szCs w:val="22"/>
              </w:rPr>
            </w:pPr>
            <w:r>
              <w:rPr>
                <w:rFonts w:asciiTheme="minorHAnsi" w:hAnsiTheme="minorHAnsi" w:cstheme="minorHAnsi"/>
                <w:sz w:val="22"/>
                <w:szCs w:val="22"/>
              </w:rPr>
              <w:t>1</w:t>
            </w:r>
            <w:r w:rsidR="008635CA" w:rsidRPr="002844D1">
              <w:rPr>
                <w:rFonts w:asciiTheme="minorHAnsi" w:hAnsiTheme="minorHAnsi" w:cstheme="minorHAnsi"/>
                <w:sz w:val="22"/>
                <w:szCs w:val="22"/>
              </w:rPr>
              <w:t xml:space="preserve">) ūkio subjekto, kurio </w:t>
            </w:r>
            <w:proofErr w:type="spellStart"/>
            <w:r w:rsidR="008635CA" w:rsidRPr="002844D1">
              <w:rPr>
                <w:rFonts w:asciiTheme="minorHAnsi" w:hAnsiTheme="minorHAnsi" w:cstheme="minorHAnsi"/>
                <w:sz w:val="22"/>
                <w:szCs w:val="22"/>
              </w:rPr>
              <w:t>pajėgumais</w:t>
            </w:r>
            <w:proofErr w:type="spellEnd"/>
            <w:r w:rsidR="008635CA" w:rsidRPr="002844D1">
              <w:rPr>
                <w:rFonts w:asciiTheme="minorHAnsi" w:hAnsiTheme="minorHAnsi" w:cstheme="minorHAnsi"/>
                <w:sz w:val="22"/>
                <w:szCs w:val="22"/>
              </w:rPr>
              <w:t xml:space="preserve"> tiekėjas remiasi, dokumentai nurodyti </w:t>
            </w:r>
            <w:r w:rsidR="008635CA" w:rsidRPr="002844D1">
              <w:rPr>
                <w:sz w:val="22"/>
                <w:szCs w:val="22"/>
              </w:rPr>
              <w:t xml:space="preserve"> </w:t>
            </w:r>
            <w:r w:rsidR="008635CA" w:rsidRPr="002844D1">
              <w:rPr>
                <w:rFonts w:asciiTheme="minorHAnsi" w:hAnsiTheme="minorHAnsi" w:cstheme="minorHAnsi"/>
                <w:sz w:val="22"/>
                <w:szCs w:val="22"/>
              </w:rPr>
              <w:t xml:space="preserve">specialiųjų pirkimo sąlygų 4 priedo 3.1 </w:t>
            </w:r>
            <w:r>
              <w:rPr>
                <w:rFonts w:asciiTheme="minorHAnsi" w:hAnsiTheme="minorHAnsi" w:cstheme="minorHAnsi"/>
                <w:sz w:val="22"/>
                <w:szCs w:val="22"/>
              </w:rPr>
              <w:t xml:space="preserve">ir 3.2 </w:t>
            </w:r>
            <w:r w:rsidR="008635CA" w:rsidRPr="002844D1">
              <w:rPr>
                <w:rFonts w:asciiTheme="minorHAnsi" w:hAnsiTheme="minorHAnsi" w:cstheme="minorHAnsi"/>
                <w:sz w:val="22"/>
                <w:szCs w:val="22"/>
              </w:rPr>
              <w:t>punkt</w:t>
            </w:r>
            <w:r>
              <w:rPr>
                <w:rFonts w:asciiTheme="minorHAnsi" w:hAnsiTheme="minorHAnsi" w:cstheme="minorHAnsi"/>
                <w:sz w:val="22"/>
                <w:szCs w:val="22"/>
              </w:rPr>
              <w:t>uose</w:t>
            </w:r>
            <w:r w:rsidR="008635CA" w:rsidRPr="002844D1">
              <w:rPr>
                <w:rFonts w:asciiTheme="minorHAnsi" w:hAnsiTheme="minorHAnsi" w:cstheme="minorHAnsi"/>
                <w:sz w:val="22"/>
                <w:szCs w:val="22"/>
              </w:rPr>
              <w:t xml:space="preserve"> pateikiami tuo atveju, jeigu tie subjektai (jų darbuotojai) patys vykdys tą pirkimo sutarties dalį, kuriai reikia jų turimų </w:t>
            </w:r>
            <w:proofErr w:type="spellStart"/>
            <w:r w:rsidR="008635CA" w:rsidRPr="002844D1">
              <w:rPr>
                <w:rFonts w:asciiTheme="minorHAnsi" w:hAnsiTheme="minorHAnsi" w:cstheme="minorHAnsi"/>
                <w:sz w:val="22"/>
                <w:szCs w:val="22"/>
              </w:rPr>
              <w:t>pajėgumų</w:t>
            </w:r>
            <w:proofErr w:type="spellEnd"/>
            <w:r w:rsidR="00707D7C">
              <w:rPr>
                <w:rFonts w:asciiTheme="minorHAnsi" w:hAnsiTheme="minorHAnsi" w:cstheme="minorHAnsi"/>
                <w:sz w:val="22"/>
                <w:szCs w:val="22"/>
              </w:rPr>
              <w:t xml:space="preserve"> </w:t>
            </w:r>
            <w:r w:rsidR="00707D7C" w:rsidRPr="00FA2A9D">
              <w:rPr>
                <w:sz w:val="22"/>
                <w:szCs w:val="22"/>
              </w:rPr>
              <w:t xml:space="preserve"> </w:t>
            </w:r>
          </w:p>
          <w:p w14:paraId="422D8AFA" w14:textId="7405A015" w:rsidR="0081134E" w:rsidRPr="0081134E" w:rsidRDefault="0081134E" w:rsidP="00AB3F58">
            <w:pPr>
              <w:jc w:val="both"/>
              <w:rPr>
                <w:rFonts w:asciiTheme="minorHAnsi" w:hAnsiTheme="minorHAnsi" w:cstheme="minorHAnsi"/>
                <w:sz w:val="22"/>
                <w:szCs w:val="22"/>
              </w:rPr>
            </w:pPr>
            <w:r w:rsidRPr="0081134E">
              <w:rPr>
                <w:rFonts w:asciiTheme="minorHAnsi" w:hAnsiTheme="minorHAnsi" w:cstheme="minorHAnsi"/>
                <w:sz w:val="22"/>
                <w:szCs w:val="22"/>
              </w:rPr>
              <w:t xml:space="preserve">2) </w:t>
            </w:r>
            <w:r w:rsidRPr="0081134E">
              <w:rPr>
                <w:rFonts w:asciiTheme="minorHAnsi" w:hAnsiTheme="minorHAnsi" w:cstheme="minorHAnsi"/>
                <w:iCs/>
                <w:sz w:val="22"/>
                <w:szCs w:val="22"/>
              </w:rPr>
              <w:t xml:space="preserve">ketinamo pasitelkti </w:t>
            </w:r>
            <w:r w:rsidRPr="0081134E">
              <w:rPr>
                <w:rFonts w:asciiTheme="minorHAnsi" w:hAnsiTheme="minorHAnsi" w:cstheme="minorHAnsi"/>
                <w:bCs/>
                <w:sz w:val="22"/>
                <w:szCs w:val="22"/>
              </w:rPr>
              <w:t xml:space="preserve">ūkio subjekto, kurio </w:t>
            </w:r>
            <w:proofErr w:type="spellStart"/>
            <w:r w:rsidRPr="0081134E">
              <w:rPr>
                <w:rFonts w:asciiTheme="minorHAnsi" w:hAnsiTheme="minorHAnsi" w:cstheme="minorHAnsi"/>
                <w:bCs/>
                <w:sz w:val="22"/>
                <w:szCs w:val="22"/>
              </w:rPr>
              <w:t>pajėgumais</w:t>
            </w:r>
            <w:proofErr w:type="spellEnd"/>
            <w:r w:rsidRPr="0081134E">
              <w:rPr>
                <w:rFonts w:asciiTheme="minorHAnsi" w:hAnsiTheme="minorHAnsi" w:cstheme="minorHAnsi"/>
                <w:bCs/>
                <w:sz w:val="22"/>
                <w:szCs w:val="22"/>
              </w:rPr>
              <w:t xml:space="preserve"> tiekėjas remiasi</w:t>
            </w:r>
            <w:r w:rsidRPr="0081134E">
              <w:rPr>
                <w:rFonts w:asciiTheme="minorHAnsi" w:hAnsiTheme="minorHAnsi" w:cstheme="minorHAnsi"/>
                <w:sz w:val="22"/>
                <w:szCs w:val="22"/>
              </w:rPr>
              <w:t xml:space="preserve">, pasirašyta laisvos formos deklaracija ar kitas dokumentas, patvirtinantis sutikimą dalyvauti šiame viešajame pirkime ir atlikti jam pavestus darbus/paslaugas/prekes, konkrečiai juos įvardijant. </w:t>
            </w:r>
          </w:p>
          <w:p w14:paraId="342AD6AC" w14:textId="77777777" w:rsidR="008635CA" w:rsidRPr="002844D1" w:rsidRDefault="008635CA" w:rsidP="00AB3F58">
            <w:pPr>
              <w:jc w:val="both"/>
              <w:rPr>
                <w:rFonts w:asciiTheme="minorHAnsi" w:hAnsiTheme="minorHAnsi" w:cstheme="minorHAnsi"/>
                <w:sz w:val="22"/>
                <w:szCs w:val="22"/>
                <w:u w:val="single"/>
              </w:rPr>
            </w:pPr>
            <w:r w:rsidRPr="002844D1">
              <w:rPr>
                <w:rFonts w:asciiTheme="minorHAnsi" w:hAnsiTheme="minorHAnsi" w:cstheme="minorHAnsi"/>
                <w:sz w:val="22"/>
                <w:szCs w:val="22"/>
                <w:u w:val="single"/>
              </w:rPr>
              <w:t>Pateikiamos dokumentų skaitmeninės kopijos arba el. parašu pasirašyti dokumentai.</w:t>
            </w:r>
          </w:p>
          <w:p w14:paraId="6A7A4898" w14:textId="77777777" w:rsidR="008635CA" w:rsidRPr="002844D1" w:rsidRDefault="008635CA" w:rsidP="00AB3F58">
            <w:pPr>
              <w:tabs>
                <w:tab w:val="left" w:pos="9631"/>
              </w:tabs>
              <w:jc w:val="both"/>
              <w:rPr>
                <w:rFonts w:asciiTheme="minorHAnsi" w:hAnsiTheme="minorHAnsi" w:cstheme="minorHAnsi"/>
                <w:i/>
                <w:color w:val="000000"/>
                <w:sz w:val="22"/>
                <w:szCs w:val="22"/>
              </w:rPr>
            </w:pPr>
            <w:r w:rsidRPr="002844D1">
              <w:rPr>
                <w:rFonts w:asciiTheme="minorHAnsi" w:hAnsiTheme="minorHAnsi" w:cstheme="minorHAnsi"/>
                <w:sz w:val="22"/>
                <w:szCs w:val="22"/>
              </w:rPr>
              <w:t>Galimybė pasitelkti trečiuosius asmenis nekeičia pagrindinio tiekėjo atsakomybės dėl numatomos sudaryti pirkimo sutarties įvykdymo.</w:t>
            </w:r>
          </w:p>
        </w:tc>
      </w:tr>
      <w:tr w:rsidR="008635CA" w:rsidRPr="003107CC" w14:paraId="395351C3" w14:textId="77777777" w:rsidTr="00824F1C">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B4EEC0" w14:textId="65E0D447" w:rsidR="008635CA" w:rsidRPr="00707D7C" w:rsidRDefault="00707D7C" w:rsidP="00AB3F58">
            <w:pPr>
              <w:ind w:left="360"/>
              <w:jc w:val="right"/>
              <w:rPr>
                <w:rFonts w:eastAsiaTheme="minorHAnsi" w:cstheme="minorHAnsi"/>
                <w:sz w:val="22"/>
                <w:szCs w:val="22"/>
              </w:rPr>
            </w:pPr>
            <w:r>
              <w:rPr>
                <w:rFonts w:eastAsiaTheme="minorHAnsi" w:cstheme="minorHAnsi"/>
                <w:sz w:val="22"/>
                <w:szCs w:val="22"/>
              </w:rPr>
              <w:t>3.3.3.</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6A38107E" w14:textId="2FA8D63D" w:rsidR="008635CA" w:rsidRPr="00BB6DAF" w:rsidRDefault="008635CA" w:rsidP="00AB3F58">
            <w:pPr>
              <w:jc w:val="both"/>
              <w:rPr>
                <w:rFonts w:asciiTheme="minorHAnsi" w:hAnsiTheme="minorHAnsi" w:cstheme="minorHAnsi"/>
                <w:sz w:val="22"/>
                <w:szCs w:val="22"/>
              </w:rPr>
            </w:pPr>
            <w:r w:rsidRPr="00BB6DAF">
              <w:rPr>
                <w:rFonts w:asciiTheme="minorHAnsi" w:hAnsiTheme="minorHAnsi" w:cstheme="minorHAnsi"/>
                <w:b/>
                <w:sz w:val="22"/>
                <w:szCs w:val="22"/>
              </w:rPr>
              <w:t>Jei tiekėjas/jo pasitelkiami specialistai pats/-</w:t>
            </w:r>
            <w:proofErr w:type="spellStart"/>
            <w:r w:rsidRPr="00BB6DAF">
              <w:rPr>
                <w:rFonts w:asciiTheme="minorHAnsi" w:hAnsiTheme="minorHAnsi" w:cstheme="minorHAnsi"/>
                <w:b/>
                <w:sz w:val="22"/>
                <w:szCs w:val="22"/>
              </w:rPr>
              <w:t>ys</w:t>
            </w:r>
            <w:proofErr w:type="spellEnd"/>
            <w:r w:rsidRPr="00BB6DAF">
              <w:rPr>
                <w:rFonts w:asciiTheme="minorHAnsi" w:hAnsiTheme="minorHAnsi" w:cstheme="minorHAnsi"/>
                <w:b/>
                <w:sz w:val="22"/>
                <w:szCs w:val="22"/>
              </w:rPr>
              <w:t xml:space="preserve"> atitinka nustatytą reikalavimą, tačiau pirkimo sutarties vykdymui ketina pasitelkti subtiekėjus ir (ar) jo specialistus, pasitelkiami subtiekėjai ir (ar) subtiekėjų specialistai privalo atitikti reikalavimus nustatytus atitinkamai specialiųjų pirkimo sąlygų 4 priedo 3.</w:t>
            </w:r>
            <w:r w:rsidR="002E19C5">
              <w:rPr>
                <w:rFonts w:asciiTheme="minorHAnsi" w:hAnsiTheme="minorHAnsi" w:cstheme="minorHAnsi"/>
                <w:b/>
                <w:sz w:val="22"/>
                <w:szCs w:val="22"/>
              </w:rPr>
              <w:t>2</w:t>
            </w:r>
            <w:r w:rsidRPr="00BB6DAF">
              <w:rPr>
                <w:rFonts w:asciiTheme="minorHAnsi" w:hAnsiTheme="minorHAnsi" w:cstheme="minorHAnsi"/>
                <w:b/>
                <w:sz w:val="22"/>
                <w:szCs w:val="22"/>
              </w:rPr>
              <w:t xml:space="preserve"> p.</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67C2DADD" w14:textId="79C243C0" w:rsidR="008635CA" w:rsidRPr="00BB6DAF" w:rsidRDefault="008635CA" w:rsidP="00AB3F58">
            <w:pPr>
              <w:tabs>
                <w:tab w:val="left" w:pos="9631"/>
              </w:tabs>
              <w:jc w:val="both"/>
              <w:rPr>
                <w:rFonts w:asciiTheme="minorHAnsi" w:hAnsiTheme="minorHAnsi" w:cstheme="minorHAnsi"/>
                <w:i/>
                <w:color w:val="000000"/>
                <w:sz w:val="22"/>
                <w:szCs w:val="22"/>
              </w:rPr>
            </w:pPr>
            <w:r w:rsidRPr="0081134E">
              <w:rPr>
                <w:rFonts w:asciiTheme="minorHAnsi" w:hAnsiTheme="minorHAnsi" w:cstheme="minorHAnsi"/>
                <w:sz w:val="22"/>
                <w:szCs w:val="22"/>
              </w:rPr>
              <w:t xml:space="preserve">Subtiekėjo specialisto dokumentai, nurodyti </w:t>
            </w:r>
            <w:r w:rsidRPr="0081134E">
              <w:rPr>
                <w:rFonts w:asciiTheme="minorHAnsi" w:hAnsiTheme="minorHAnsi" w:cstheme="minorHAnsi"/>
                <w:b/>
                <w:sz w:val="22"/>
                <w:szCs w:val="22"/>
              </w:rPr>
              <w:t xml:space="preserve"> </w:t>
            </w:r>
            <w:r w:rsidRPr="0081134E">
              <w:rPr>
                <w:rFonts w:asciiTheme="minorHAnsi" w:hAnsiTheme="minorHAnsi" w:cstheme="minorHAnsi"/>
                <w:bCs/>
                <w:sz w:val="22"/>
                <w:szCs w:val="22"/>
              </w:rPr>
              <w:t>specialiųjų pirkimo sąlygų 4 priedo</w:t>
            </w:r>
            <w:r w:rsidRPr="0081134E">
              <w:rPr>
                <w:rFonts w:asciiTheme="minorHAnsi" w:hAnsiTheme="minorHAnsi" w:cstheme="minorHAnsi"/>
                <w:b/>
                <w:sz w:val="22"/>
                <w:szCs w:val="22"/>
              </w:rPr>
              <w:t xml:space="preserve"> </w:t>
            </w:r>
            <w:r w:rsidRPr="0081134E">
              <w:rPr>
                <w:rFonts w:asciiTheme="minorHAnsi" w:hAnsiTheme="minorHAnsi" w:cstheme="minorHAnsi"/>
                <w:iCs/>
                <w:sz w:val="22"/>
                <w:szCs w:val="22"/>
              </w:rPr>
              <w:t>3.</w:t>
            </w:r>
            <w:r w:rsidR="0081134E">
              <w:rPr>
                <w:rFonts w:asciiTheme="minorHAnsi" w:hAnsiTheme="minorHAnsi" w:cstheme="minorHAnsi"/>
                <w:iCs/>
                <w:sz w:val="22"/>
                <w:szCs w:val="22"/>
              </w:rPr>
              <w:t>2</w:t>
            </w:r>
            <w:r w:rsidRPr="0081134E">
              <w:rPr>
                <w:rFonts w:asciiTheme="minorHAnsi" w:hAnsiTheme="minorHAnsi" w:cstheme="minorHAnsi"/>
                <w:iCs/>
                <w:sz w:val="22"/>
                <w:szCs w:val="22"/>
              </w:rPr>
              <w:t xml:space="preserve"> p. punkte</w:t>
            </w:r>
            <w:r w:rsidRPr="0081134E">
              <w:rPr>
                <w:rFonts w:asciiTheme="minorHAnsi" w:hAnsiTheme="minorHAnsi" w:cstheme="minorHAnsi"/>
                <w:sz w:val="22"/>
                <w:szCs w:val="22"/>
              </w:rPr>
              <w:t xml:space="preserve"> </w:t>
            </w:r>
            <w:r w:rsidRPr="0081134E">
              <w:rPr>
                <w:rFonts w:asciiTheme="minorHAnsi" w:hAnsiTheme="minorHAnsi" w:cstheme="minorHAnsi"/>
                <w:sz w:val="22"/>
                <w:szCs w:val="22"/>
                <w:shd w:val="clear" w:color="auto" w:fill="FFFFFF"/>
              </w:rPr>
              <w:t xml:space="preserve">pateikiami jei tiekėjas (jo </w:t>
            </w:r>
            <w:r w:rsidR="00707D7C" w:rsidRPr="0081134E">
              <w:rPr>
                <w:rFonts w:asciiTheme="minorHAnsi" w:hAnsiTheme="minorHAnsi" w:cstheme="minorHAnsi"/>
                <w:sz w:val="22"/>
                <w:szCs w:val="22"/>
                <w:shd w:val="clear" w:color="auto" w:fill="FFFFFF"/>
              </w:rPr>
              <w:t>pasitelkiamas specialistas</w:t>
            </w:r>
            <w:r w:rsidRPr="0081134E">
              <w:rPr>
                <w:rFonts w:asciiTheme="minorHAnsi" w:hAnsiTheme="minorHAnsi" w:cstheme="minorHAnsi"/>
                <w:sz w:val="22"/>
                <w:szCs w:val="22"/>
                <w:shd w:val="clear" w:color="auto" w:fill="FFFFFF"/>
              </w:rPr>
              <w:t xml:space="preserve">) pats atitinka nustatytą reikalavimą, tačiau ketina pasitelkti subtiekėjus (jo specialistus), </w:t>
            </w:r>
            <w:r w:rsidRPr="00BB6DAF">
              <w:rPr>
                <w:rFonts w:asciiTheme="minorHAnsi" w:hAnsiTheme="minorHAnsi" w:cstheme="minorHAnsi"/>
                <w:color w:val="000000"/>
                <w:sz w:val="22"/>
                <w:szCs w:val="22"/>
                <w:shd w:val="clear" w:color="auto" w:fill="FFFFFF"/>
              </w:rPr>
              <w:t>subtiekėjų specialistai privalo atitikti specialiųjų pirkimo sąlygų 4 priedo 3.</w:t>
            </w:r>
            <w:r w:rsidR="0081134E">
              <w:rPr>
                <w:rFonts w:asciiTheme="minorHAnsi" w:hAnsiTheme="minorHAnsi" w:cstheme="minorHAnsi"/>
                <w:color w:val="000000"/>
                <w:sz w:val="22"/>
                <w:szCs w:val="22"/>
                <w:shd w:val="clear" w:color="auto" w:fill="FFFFFF"/>
              </w:rPr>
              <w:t>2</w:t>
            </w:r>
            <w:r w:rsidRPr="00BB6DAF">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7ED793DA" w14:textId="77777777" w:rsidR="00707D7C" w:rsidRPr="003107CC" w:rsidRDefault="00707D7C" w:rsidP="00AB3F58">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3482A83F" w14:textId="3EF8A272" w:rsidR="00A2218E" w:rsidRDefault="00A2218E" w:rsidP="0068323B">
      <w:pPr>
        <w:pStyle w:val="Sraopastraipa"/>
        <w:spacing w:after="0" w:line="20" w:lineRule="atLeast"/>
        <w:ind w:left="0" w:firstLine="709"/>
        <w:jc w:val="both"/>
        <w:rPr>
          <w:rFonts w:eastAsiaTheme="minorHAnsi" w:cstheme="minorHAnsi"/>
        </w:rPr>
      </w:pPr>
    </w:p>
    <w:p w14:paraId="3654B370" w14:textId="77777777" w:rsidR="00AB3F58" w:rsidRDefault="00AB3F58" w:rsidP="00A2218E">
      <w:pPr>
        <w:jc w:val="right"/>
        <w:rPr>
          <w:rFonts w:eastAsia="Calibri" w:cstheme="minorHAnsi"/>
          <w:color w:val="0070C0"/>
        </w:rPr>
      </w:pPr>
      <w:bookmarkStart w:id="44" w:name="_Ref39484039"/>
      <w:bookmarkStart w:id="45" w:name="_Ref40278562"/>
      <w:bookmarkStart w:id="46" w:name="_Toc190183142"/>
    </w:p>
    <w:p w14:paraId="74BC0650" w14:textId="477A351F" w:rsidR="00A2218E" w:rsidRPr="003107CC" w:rsidRDefault="00A2218E" w:rsidP="00A2218E">
      <w:pPr>
        <w:jc w:val="right"/>
        <w:rPr>
          <w:rFonts w:eastAsia="Calibri" w:cstheme="minorHAnsi"/>
          <w:color w:val="0070C0"/>
        </w:rPr>
      </w:pPr>
      <w:r w:rsidRPr="003107CC">
        <w:rPr>
          <w:rFonts w:eastAsia="Calibri" w:cstheme="minorHAnsi"/>
          <w:color w:val="0070C0"/>
        </w:rPr>
        <w:t>Pirkimo sąlygų</w:t>
      </w:r>
      <w:r>
        <w:rPr>
          <w:rFonts w:eastAsia="Calibri" w:cstheme="minorHAnsi"/>
          <w:color w:val="0070C0"/>
        </w:rPr>
        <w:t xml:space="preserve"> 5</w:t>
      </w:r>
      <w:r w:rsidRPr="003107CC">
        <w:rPr>
          <w:rFonts w:eastAsia="Calibri" w:cstheme="minorHAnsi"/>
          <w:color w:val="0070C0"/>
        </w:rPr>
        <w:t xml:space="preserve"> priedas „Sutarties projektas (su technine specifikacija) “</w:t>
      </w:r>
      <w:bookmarkEnd w:id="44"/>
      <w:bookmarkEnd w:id="45"/>
      <w:bookmarkEnd w:id="46"/>
    </w:p>
    <w:p w14:paraId="6C4B1B61" w14:textId="77777777" w:rsidR="00A2218E" w:rsidRPr="003107CC" w:rsidRDefault="00A2218E" w:rsidP="00A2218E">
      <w:pPr>
        <w:jc w:val="center"/>
        <w:rPr>
          <w:rFonts w:cstheme="minorHAnsi"/>
          <w:b/>
          <w:szCs w:val="24"/>
        </w:rPr>
      </w:pPr>
    </w:p>
    <w:p w14:paraId="18663CDF" w14:textId="77777777" w:rsidR="00A2218E" w:rsidRPr="003107CC" w:rsidRDefault="00A2218E" w:rsidP="00A2218E">
      <w:pPr>
        <w:ind w:left="7314"/>
        <w:rPr>
          <w:rFonts w:cstheme="minorHAnsi"/>
        </w:rPr>
      </w:pPr>
    </w:p>
    <w:p w14:paraId="2539E864" w14:textId="77777777" w:rsidR="00A2218E" w:rsidRPr="003107CC" w:rsidRDefault="00A2218E" w:rsidP="00A2218E">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Pr="003107CC">
        <w:rPr>
          <w:rFonts w:asciiTheme="minorHAnsi" w:hAnsiTheme="minorHAnsi" w:cstheme="minorHAnsi"/>
          <w:color w:val="7030A0"/>
          <w:sz w:val="21"/>
          <w:szCs w:val="21"/>
        </w:rPr>
        <w:t xml:space="preserve"> </w:t>
      </w:r>
    </w:p>
    <w:p w14:paraId="5D197AB2" w14:textId="11315F0C" w:rsidR="002F396F" w:rsidRPr="00F0499F" w:rsidRDefault="00A2218E" w:rsidP="00B970B0">
      <w:pPr>
        <w:jc w:val="center"/>
        <w:rPr>
          <w:rFonts w:cstheme="minorHAnsi"/>
          <w:smallCaps/>
          <w:sz w:val="22"/>
          <w:szCs w:val="22"/>
        </w:rPr>
      </w:pPr>
      <w:r w:rsidRPr="003107CC">
        <w:rPr>
          <w:rFonts w:cstheme="minorHAnsi"/>
        </w:rPr>
        <w:t>__________</w:t>
      </w:r>
      <w:r w:rsidR="00B970B0" w:rsidRPr="00F0499F">
        <w:rPr>
          <w:rFonts w:cstheme="minorHAnsi"/>
          <w:smallCaps/>
          <w:sz w:val="22"/>
          <w:szCs w:val="22"/>
        </w:rPr>
        <w:t>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05E7308" w14:textId="77777777" w:rsidR="008A5B4D" w:rsidRPr="008A5B4D" w:rsidRDefault="008A5B4D" w:rsidP="008A5B4D">
      <w:pPr>
        <w:keepNext/>
        <w:keepLines/>
        <w:spacing w:before="120" w:after="0" w:line="240" w:lineRule="auto"/>
        <w:ind w:left="5103"/>
        <w:outlineLvl w:val="1"/>
        <w:rPr>
          <w:rFonts w:eastAsia="Calibri" w:cstheme="minorHAnsi"/>
          <w:color w:val="0070C0"/>
        </w:rPr>
      </w:pPr>
      <w:bookmarkStart w:id="47" w:name="_Ref38540913"/>
      <w:bookmarkStart w:id="48" w:name="_Ref38898051"/>
      <w:bookmarkStart w:id="49" w:name="_Ref38901392"/>
      <w:bookmarkStart w:id="50" w:name="_Toc190183141"/>
      <w:r w:rsidRPr="008A5B4D">
        <w:rPr>
          <w:rFonts w:eastAsia="Calibri" w:cstheme="minorHAnsi"/>
          <w:color w:val="0070C0"/>
        </w:rPr>
        <w:lastRenderedPageBreak/>
        <w:t>Pirkimo sąlygų 6 priedas „Pasiūlymų vertinimo kriterijai ir sąlygos“</w:t>
      </w:r>
    </w:p>
    <w:p w14:paraId="726FF05D" w14:textId="77777777" w:rsidR="008A5B4D" w:rsidRPr="008A5B4D" w:rsidRDefault="008A5B4D" w:rsidP="008A5B4D">
      <w:pPr>
        <w:rPr>
          <w:rFonts w:cstheme="minorHAnsi"/>
          <w:color w:val="7030A0"/>
        </w:rPr>
      </w:pPr>
    </w:p>
    <w:p w14:paraId="4B6526BB" w14:textId="77777777" w:rsidR="008A5B4D" w:rsidRPr="008A5B4D" w:rsidRDefault="008A5B4D" w:rsidP="008A5B4D">
      <w:pPr>
        <w:numPr>
          <w:ilvl w:val="1"/>
          <w:numId w:val="0"/>
        </w:numPr>
        <w:spacing w:after="240"/>
        <w:jc w:val="center"/>
        <w:rPr>
          <w:rFonts w:cstheme="minorHAnsi"/>
          <w:bCs/>
          <w:caps/>
          <w:smallCaps/>
          <w:color w:val="404040" w:themeColor="text1" w:themeTint="BF"/>
          <w:spacing w:val="20"/>
          <w:sz w:val="22"/>
          <w:szCs w:val="22"/>
        </w:rPr>
      </w:pPr>
      <w:r w:rsidRPr="008A5B4D">
        <w:rPr>
          <w:rFonts w:cstheme="minorHAnsi"/>
          <w:caps/>
          <w:color w:val="404040" w:themeColor="text1" w:themeTint="BF"/>
          <w:spacing w:val="20"/>
          <w:sz w:val="28"/>
          <w:szCs w:val="28"/>
        </w:rPr>
        <w:t>PASIŪLYMŲ VERTINIMO KRITERIJAI ir Sąlygos</w:t>
      </w:r>
    </w:p>
    <w:p w14:paraId="07D82D92" w14:textId="77777777" w:rsidR="008A5B4D" w:rsidRDefault="008A5B4D" w:rsidP="008A5B4D">
      <w:pPr>
        <w:rPr>
          <w:rFonts w:eastAsia="Calibri" w:cstheme="minorHAnsi"/>
          <w:color w:val="0070C0"/>
        </w:rPr>
      </w:pPr>
    </w:p>
    <w:bookmarkEnd w:id="47"/>
    <w:bookmarkEnd w:id="48"/>
    <w:bookmarkEnd w:id="49"/>
    <w:bookmarkEnd w:id="50"/>
    <w:p w14:paraId="01975AED" w14:textId="0C4AA06C" w:rsidR="008A5B4D" w:rsidRPr="00782AED" w:rsidRDefault="008A5B4D" w:rsidP="008A5B4D">
      <w:pPr>
        <w:rPr>
          <w:rFonts w:eastAsia="Calibri" w:cstheme="minorHAnsi"/>
          <w:b/>
          <w:bCs/>
        </w:rPr>
      </w:pPr>
      <w:r w:rsidRPr="00782AED">
        <w:rPr>
          <w:rFonts w:eastAsia="Calibri" w:cstheme="minorHAnsi"/>
          <w:b/>
          <w:bCs/>
          <w:iCs/>
          <w:u w:val="single"/>
        </w:rPr>
        <w:t>Ekonomiškai naudingiausio pasiūlymo vertinimo kriterijus:</w:t>
      </w:r>
      <w:r w:rsidRPr="00782AED">
        <w:rPr>
          <w:rFonts w:eastAsia="Calibri" w:cstheme="minorHAnsi"/>
          <w:b/>
          <w:bCs/>
          <w:i/>
          <w:iCs/>
        </w:rPr>
        <w:t xml:space="preserve"> </w:t>
      </w:r>
      <w:r w:rsidRPr="00782AED">
        <w:rPr>
          <w:rFonts w:eastAsia="Calibri" w:cstheme="minorHAnsi"/>
          <w:b/>
          <w:bCs/>
          <w:iCs/>
        </w:rPr>
        <w:t>kainos ir kokybės santykis.</w:t>
      </w:r>
    </w:p>
    <w:p w14:paraId="2687F334" w14:textId="77777777" w:rsidR="008A5B4D" w:rsidRPr="00782AED" w:rsidRDefault="008A5B4D" w:rsidP="008A5B4D">
      <w:pPr>
        <w:rPr>
          <w:rFonts w:eastAsia="Calibri" w:cstheme="minorHAnsi"/>
          <w:b/>
        </w:rPr>
      </w:pPr>
      <w:r w:rsidRPr="00782AED">
        <w:rPr>
          <w:rFonts w:eastAsia="Calibri" w:cstheme="minorHAnsi"/>
        </w:rPr>
        <w:t>Sutartis bus sudaroma su dalyviu, pateikusiu Perkančiajai organizacijai ekonomiškai naudingiausią pasiūlymą, išrinktą pagal jos nustatytus kriterijus.</w:t>
      </w:r>
    </w:p>
    <w:p w14:paraId="4889DD75" w14:textId="77777777" w:rsidR="008A5B4D" w:rsidRPr="00782AED" w:rsidRDefault="008A5B4D" w:rsidP="008A5B4D">
      <w:pPr>
        <w:rPr>
          <w:rFonts w:eastAsia="Calibri" w:cstheme="minorHAnsi"/>
          <w:b/>
          <w:bCs/>
        </w:rPr>
      </w:pPr>
      <w:r w:rsidRPr="00782AED">
        <w:rPr>
          <w:rFonts w:eastAsia="Calibri" w:cstheme="minorHAnsi"/>
          <w:b/>
          <w:bCs/>
        </w:rPr>
        <w:t>Ekonomiškai naudingiausio pasiūlymo nustatymo taisyklės:</w:t>
      </w:r>
    </w:p>
    <w:p w14:paraId="5C0F56D6" w14:textId="3A6A49A4" w:rsidR="00913D18" w:rsidRPr="00913D18" w:rsidRDefault="00913D18" w:rsidP="00913D18">
      <w:pPr>
        <w:numPr>
          <w:ilvl w:val="2"/>
          <w:numId w:val="0"/>
        </w:numPr>
        <w:tabs>
          <w:tab w:val="num" w:pos="720"/>
          <w:tab w:val="left" w:pos="9631"/>
        </w:tabs>
        <w:spacing w:after="0"/>
        <w:jc w:val="both"/>
        <w:rPr>
          <w:rFonts w:ascii="Calibri" w:eastAsia="Times New Roman" w:hAnsi="Calibri" w:cs="Calibri"/>
          <w:iCs/>
          <w:sz w:val="24"/>
          <w:szCs w:val="24"/>
          <w:lang w:eastAsia="en-US"/>
        </w:rPr>
      </w:pPr>
      <w:r w:rsidRPr="00913D18">
        <w:rPr>
          <w:rFonts w:ascii="Calibri" w:eastAsia="Times New Roman" w:hAnsi="Calibri" w:cs="Calibri"/>
          <w:iCs/>
          <w:color w:val="000000"/>
          <w:sz w:val="24"/>
          <w:szCs w:val="24"/>
          <w:lang w:eastAsia="en-US"/>
        </w:rPr>
        <w:t xml:space="preserve">1. Ekonominis naudingumas </w:t>
      </w:r>
      <w:r w:rsidRPr="00913D18">
        <w:rPr>
          <w:rFonts w:ascii="Calibri" w:eastAsia="Times New Roman" w:hAnsi="Calibri" w:cs="Calibri"/>
          <w:b/>
          <w:iCs/>
          <w:color w:val="000000"/>
          <w:sz w:val="24"/>
          <w:szCs w:val="24"/>
          <w:lang w:eastAsia="en-US"/>
        </w:rPr>
        <w:t>(S)</w:t>
      </w:r>
      <w:r w:rsidRPr="00913D18">
        <w:rPr>
          <w:rFonts w:ascii="Calibri" w:eastAsia="Times New Roman" w:hAnsi="Calibri" w:cs="Calibri"/>
          <w:iCs/>
          <w:color w:val="000000"/>
          <w:sz w:val="24"/>
          <w:szCs w:val="24"/>
          <w:lang w:eastAsia="en-US"/>
        </w:rPr>
        <w:t xml:space="preserve"> apskaičiuojamas sudedant tiekėjo pasiūlymo kainos (C)</w:t>
      </w:r>
      <w:r w:rsidRPr="00913D18">
        <w:rPr>
          <w:rFonts w:ascii="Calibri" w:eastAsia="Times New Roman" w:hAnsi="Calibri" w:cs="Calibri"/>
          <w:iCs/>
          <w:sz w:val="24"/>
          <w:szCs w:val="24"/>
          <w:lang w:eastAsia="en-US"/>
        </w:rPr>
        <w:t xml:space="preserve"> ir socialinio kriterijaus (B) balus:</w:t>
      </w:r>
    </w:p>
    <w:p w14:paraId="53833E1D" w14:textId="77777777" w:rsidR="00913D18" w:rsidRPr="00913D18" w:rsidRDefault="00913D18" w:rsidP="00913D18">
      <w:pPr>
        <w:numPr>
          <w:ilvl w:val="2"/>
          <w:numId w:val="0"/>
        </w:numPr>
        <w:tabs>
          <w:tab w:val="num" w:pos="720"/>
          <w:tab w:val="left" w:pos="6030"/>
        </w:tabs>
        <w:spacing w:after="0"/>
        <w:jc w:val="both"/>
        <w:rPr>
          <w:rFonts w:ascii="Calibri" w:eastAsia="Times New Roman" w:hAnsi="Calibri" w:cs="Calibri"/>
          <w:color w:val="000000"/>
          <w:spacing w:val="-5"/>
          <w:sz w:val="24"/>
          <w:szCs w:val="24"/>
          <w:highlight w:val="cyan"/>
          <w:lang w:eastAsia="en-US"/>
        </w:rPr>
      </w:pPr>
      <w:r w:rsidRPr="00913D18">
        <w:rPr>
          <w:rFonts w:ascii="Calibri" w:eastAsia="Times New Roman" w:hAnsi="Calibri" w:cs="Calibri"/>
          <w:color w:val="000000"/>
          <w:spacing w:val="-5"/>
          <w:sz w:val="24"/>
          <w:szCs w:val="24"/>
          <w:highlight w:val="cyan"/>
          <w:lang w:eastAsia="en-US"/>
        </w:rPr>
        <w:t xml:space="preserve">                                                             </w:t>
      </w:r>
    </w:p>
    <w:p w14:paraId="6CF2BE5E" w14:textId="77777777" w:rsidR="00913D18" w:rsidRPr="00913D18" w:rsidRDefault="00913D18" w:rsidP="00913D18">
      <w:pPr>
        <w:numPr>
          <w:ilvl w:val="2"/>
          <w:numId w:val="0"/>
        </w:numPr>
        <w:tabs>
          <w:tab w:val="num" w:pos="720"/>
          <w:tab w:val="left" w:pos="6030"/>
        </w:tabs>
        <w:spacing w:after="0"/>
        <w:jc w:val="center"/>
        <w:rPr>
          <w:rFonts w:ascii="Calibri" w:eastAsia="Times New Roman" w:hAnsi="Calibri" w:cs="Calibri"/>
          <w:color w:val="000000"/>
          <w:spacing w:val="-5"/>
          <w:sz w:val="24"/>
          <w:szCs w:val="24"/>
          <w:lang w:eastAsia="en-US"/>
        </w:rPr>
      </w:pPr>
      <w:r w:rsidRPr="00913D18">
        <w:rPr>
          <w:rFonts w:ascii="Calibri" w:eastAsia="Times New Roman" w:hAnsi="Calibri" w:cs="Calibri"/>
          <w:color w:val="000000"/>
          <w:spacing w:val="-5"/>
          <w:sz w:val="24"/>
          <w:szCs w:val="24"/>
          <w:lang w:eastAsia="en-US"/>
        </w:rPr>
        <w:t>S = C + B</w:t>
      </w:r>
    </w:p>
    <w:p w14:paraId="377E0234" w14:textId="77777777" w:rsidR="00913D18" w:rsidRPr="00913D18" w:rsidRDefault="00913D18" w:rsidP="00913D18">
      <w:pPr>
        <w:shd w:val="clear" w:color="auto" w:fill="FFFFFF"/>
        <w:tabs>
          <w:tab w:val="left" w:pos="709"/>
        </w:tabs>
        <w:spacing w:after="0"/>
        <w:jc w:val="both"/>
        <w:rPr>
          <w:rFonts w:ascii="Calibri" w:eastAsia="Times New Roman" w:hAnsi="Calibri" w:cs="Calibri"/>
          <w:color w:val="000000"/>
          <w:spacing w:val="-5"/>
          <w:sz w:val="24"/>
          <w:szCs w:val="24"/>
          <w:highlight w:val="cyan"/>
          <w:lang w:eastAsia="en-US"/>
        </w:rPr>
      </w:pPr>
    </w:p>
    <w:p w14:paraId="782747A6" w14:textId="55B239E6" w:rsidR="00913D18" w:rsidRPr="00913D18" w:rsidRDefault="00913D18" w:rsidP="00913D18">
      <w:pPr>
        <w:shd w:val="clear" w:color="auto" w:fill="FFFFFF"/>
        <w:tabs>
          <w:tab w:val="left" w:pos="709"/>
        </w:tabs>
        <w:spacing w:after="0"/>
        <w:jc w:val="both"/>
        <w:rPr>
          <w:rFonts w:ascii="Calibri" w:eastAsia="Times New Roman" w:hAnsi="Calibri" w:cs="Calibri"/>
          <w:color w:val="000000"/>
          <w:spacing w:val="-5"/>
          <w:sz w:val="24"/>
          <w:szCs w:val="24"/>
          <w:lang w:eastAsia="en-US"/>
        </w:rPr>
      </w:pPr>
      <w:r w:rsidRPr="00913D18">
        <w:rPr>
          <w:rFonts w:ascii="Calibri" w:eastAsia="Times New Roman" w:hAnsi="Calibri" w:cs="Calibri"/>
          <w:iCs/>
          <w:color w:val="000000"/>
          <w:spacing w:val="-5"/>
          <w:sz w:val="24"/>
          <w:szCs w:val="24"/>
          <w:lang w:eastAsia="en-US"/>
        </w:rPr>
        <w:t xml:space="preserve">2. </w:t>
      </w:r>
      <w:r w:rsidRPr="00913D18">
        <w:rPr>
          <w:rFonts w:ascii="Calibri" w:eastAsia="Times New Roman" w:hAnsi="Calibri" w:cs="Calibri"/>
          <w:color w:val="000000"/>
          <w:spacing w:val="-5"/>
          <w:sz w:val="24"/>
          <w:szCs w:val="24"/>
          <w:lang w:eastAsia="en-US"/>
        </w:rPr>
        <w:t xml:space="preserve">Tiekėjo pasiūlymo kainos balas </w:t>
      </w:r>
      <w:r w:rsidRPr="00913D18">
        <w:rPr>
          <w:rFonts w:ascii="Calibri" w:eastAsia="Times New Roman" w:hAnsi="Calibri" w:cs="Calibri"/>
          <w:b/>
          <w:color w:val="000000"/>
          <w:spacing w:val="-5"/>
          <w:sz w:val="24"/>
          <w:szCs w:val="24"/>
          <w:lang w:eastAsia="en-US"/>
        </w:rPr>
        <w:t>(C)</w:t>
      </w:r>
      <w:r w:rsidRPr="00913D18">
        <w:rPr>
          <w:rFonts w:ascii="Calibri" w:eastAsia="Times New Roman" w:hAnsi="Calibri" w:cs="Calibri"/>
          <w:color w:val="000000"/>
          <w:spacing w:val="-5"/>
          <w:sz w:val="24"/>
          <w:szCs w:val="24"/>
          <w:lang w:eastAsia="en-US"/>
        </w:rPr>
        <w:t xml:space="preserve"> apskaičiuojamas mažiausios pasiūlytos kainos (</w:t>
      </w:r>
      <w:proofErr w:type="spellStart"/>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min</w:t>
      </w:r>
      <w:proofErr w:type="spellEnd"/>
      <w:r w:rsidRPr="00913D18">
        <w:rPr>
          <w:rFonts w:ascii="Calibri" w:eastAsia="Times New Roman" w:hAnsi="Calibri" w:cs="Calibri"/>
          <w:color w:val="000000"/>
          <w:spacing w:val="-5"/>
          <w:sz w:val="24"/>
          <w:szCs w:val="24"/>
          <w:lang w:eastAsia="en-US"/>
        </w:rPr>
        <w:t>) ir vertinamo pasiūlymo kainos (</w:t>
      </w:r>
      <w:proofErr w:type="spellStart"/>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p</w:t>
      </w:r>
      <w:proofErr w:type="spellEnd"/>
      <w:r w:rsidRPr="00913D18">
        <w:rPr>
          <w:rFonts w:ascii="Calibri" w:eastAsia="Times New Roman" w:hAnsi="Calibri" w:cs="Calibri"/>
          <w:color w:val="000000"/>
          <w:spacing w:val="-5"/>
          <w:sz w:val="24"/>
          <w:szCs w:val="24"/>
          <w:lang w:eastAsia="en-US"/>
        </w:rPr>
        <w:t>) (nurodytos konkurso sąlygų 2 priedo 1 punkte) santykį padauginant iš kainos lyginamojo svorio (X):</w:t>
      </w:r>
    </w:p>
    <w:p w14:paraId="15F4A571" w14:textId="77777777" w:rsidR="00913D18" w:rsidRPr="00913D18" w:rsidRDefault="00913D18" w:rsidP="00913D18">
      <w:pPr>
        <w:shd w:val="clear" w:color="auto" w:fill="FFFFFF"/>
        <w:tabs>
          <w:tab w:val="left" w:pos="709"/>
        </w:tabs>
        <w:spacing w:after="0"/>
        <w:jc w:val="center"/>
        <w:rPr>
          <w:rFonts w:ascii="Calibri" w:eastAsia="Times New Roman" w:hAnsi="Calibri" w:cs="Calibri"/>
          <w:color w:val="000000"/>
          <w:spacing w:val="-5"/>
          <w:sz w:val="24"/>
          <w:szCs w:val="24"/>
          <w:lang w:eastAsia="en-US"/>
        </w:rPr>
      </w:pPr>
      <w:proofErr w:type="spellStart"/>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min</w:t>
      </w:r>
      <w:proofErr w:type="spellEnd"/>
    </w:p>
    <w:p w14:paraId="657B9686" w14:textId="77777777" w:rsidR="00913D18" w:rsidRPr="00913D18" w:rsidRDefault="00913D18" w:rsidP="00913D18">
      <w:pPr>
        <w:shd w:val="clear" w:color="auto" w:fill="FFFFFF"/>
        <w:tabs>
          <w:tab w:val="left" w:pos="709"/>
        </w:tabs>
        <w:spacing w:after="0"/>
        <w:jc w:val="center"/>
        <w:rPr>
          <w:rFonts w:ascii="Calibri" w:eastAsia="Times New Roman" w:hAnsi="Calibri" w:cs="Calibri"/>
          <w:color w:val="000000"/>
          <w:spacing w:val="-5"/>
          <w:sz w:val="24"/>
          <w:szCs w:val="24"/>
          <w:lang w:eastAsia="en-US"/>
        </w:rPr>
      </w:pPr>
      <w:r w:rsidRPr="00913D18">
        <w:rPr>
          <w:rFonts w:ascii="Calibri" w:eastAsia="Times New Roman" w:hAnsi="Calibri" w:cs="Calibri"/>
          <w:color w:val="000000"/>
          <w:spacing w:val="-5"/>
          <w:sz w:val="24"/>
          <w:szCs w:val="24"/>
          <w:lang w:eastAsia="en-US"/>
        </w:rPr>
        <w:t xml:space="preserve">C = ------------ x </w:t>
      </w:r>
      <w:proofErr w:type="spellStart"/>
      <w:r w:rsidRPr="00913D18">
        <w:rPr>
          <w:rFonts w:ascii="Calibri" w:eastAsia="Times New Roman" w:hAnsi="Calibri" w:cs="Calibri"/>
          <w:color w:val="000000"/>
          <w:spacing w:val="-5"/>
          <w:sz w:val="24"/>
          <w:szCs w:val="24"/>
          <w:lang w:eastAsia="en-US"/>
        </w:rPr>
        <w:t>X</w:t>
      </w:r>
      <w:proofErr w:type="spellEnd"/>
    </w:p>
    <w:p w14:paraId="514A6E8B" w14:textId="77777777" w:rsidR="00913D18" w:rsidRPr="00913D18" w:rsidRDefault="00913D18" w:rsidP="00913D18">
      <w:pPr>
        <w:shd w:val="clear" w:color="auto" w:fill="FFFFFF"/>
        <w:tabs>
          <w:tab w:val="left" w:pos="709"/>
        </w:tabs>
        <w:spacing w:after="0"/>
        <w:jc w:val="center"/>
        <w:rPr>
          <w:rFonts w:ascii="Calibri" w:eastAsia="Times New Roman" w:hAnsi="Calibri" w:cs="Calibri"/>
          <w:color w:val="000000"/>
          <w:spacing w:val="-5"/>
          <w:sz w:val="24"/>
          <w:szCs w:val="24"/>
          <w:vertAlign w:val="subscript"/>
          <w:lang w:eastAsia="en-US"/>
        </w:rPr>
      </w:pPr>
      <w:proofErr w:type="spellStart"/>
      <w:r w:rsidRPr="00913D18">
        <w:rPr>
          <w:rFonts w:ascii="Calibri" w:eastAsia="Times New Roman" w:hAnsi="Calibri" w:cs="Calibri"/>
          <w:color w:val="000000"/>
          <w:spacing w:val="-5"/>
          <w:sz w:val="24"/>
          <w:szCs w:val="24"/>
          <w:lang w:eastAsia="en-US"/>
        </w:rPr>
        <w:t>C</w:t>
      </w:r>
      <w:r w:rsidRPr="00913D18">
        <w:rPr>
          <w:rFonts w:ascii="Calibri" w:eastAsia="Times New Roman" w:hAnsi="Calibri" w:cs="Calibri"/>
          <w:color w:val="000000"/>
          <w:spacing w:val="-5"/>
          <w:sz w:val="24"/>
          <w:szCs w:val="24"/>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913D18" w:rsidRPr="00913D18" w14:paraId="4D0A1D59" w14:textId="77777777" w:rsidTr="00B60EAD">
        <w:trPr>
          <w:trHeight w:val="105"/>
        </w:trPr>
        <w:tc>
          <w:tcPr>
            <w:tcW w:w="2782" w:type="dxa"/>
          </w:tcPr>
          <w:p w14:paraId="2F7F987F" w14:textId="77777777" w:rsidR="00913D18" w:rsidRPr="00913D18" w:rsidRDefault="00913D18" w:rsidP="00913D18">
            <w:pPr>
              <w:spacing w:after="0"/>
              <w:jc w:val="center"/>
              <w:rPr>
                <w:rFonts w:ascii="Calibri" w:eastAsia="Times New Roman" w:hAnsi="Calibri" w:cs="Calibri"/>
                <w:color w:val="000000"/>
                <w:sz w:val="24"/>
                <w:szCs w:val="24"/>
                <w:highlight w:val="cyan"/>
              </w:rPr>
            </w:pPr>
          </w:p>
        </w:tc>
      </w:tr>
    </w:tbl>
    <w:p w14:paraId="1814B7AD" w14:textId="506A05F9"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3. </w:t>
      </w:r>
      <w:r w:rsidRPr="00913D18">
        <w:rPr>
          <w:rFonts w:ascii="Calibri" w:eastAsia="Times New Roman" w:hAnsi="Calibri" w:cs="Calibri"/>
          <w:b/>
          <w:spacing w:val="-2"/>
          <w:sz w:val="24"/>
          <w:szCs w:val="24"/>
          <w:lang w:eastAsia="en-US"/>
        </w:rPr>
        <w:t>Socialinio kriterijaus</w:t>
      </w:r>
      <w:r w:rsidRPr="00913D18">
        <w:rPr>
          <w:rFonts w:ascii="Calibri" w:eastAsia="Times New Roman" w:hAnsi="Calibri" w:cs="Calibri"/>
          <w:spacing w:val="-2"/>
          <w:sz w:val="24"/>
          <w:szCs w:val="24"/>
          <w:lang w:eastAsia="en-US"/>
        </w:rPr>
        <w:t xml:space="preserve"> – sutartį faktiškai vykdysiančių įdarbintų asmenų darbo užmokesčio – balas </w:t>
      </w:r>
      <w:r w:rsidRPr="00913D18">
        <w:rPr>
          <w:rFonts w:ascii="Calibri" w:eastAsia="Times New Roman" w:hAnsi="Calibri" w:cs="Calibri"/>
          <w:b/>
          <w:spacing w:val="-2"/>
          <w:sz w:val="24"/>
          <w:szCs w:val="24"/>
          <w:lang w:eastAsia="en-US"/>
        </w:rPr>
        <w:t>(B)</w:t>
      </w:r>
      <w:r w:rsidRPr="00913D18">
        <w:rPr>
          <w:rFonts w:ascii="Calibri" w:eastAsia="Times New Roman" w:hAnsi="Calibri" w:cs="Calibri"/>
          <w:spacing w:val="-2"/>
          <w:sz w:val="24"/>
          <w:szCs w:val="24"/>
          <w:lang w:eastAsia="en-US"/>
        </w:rPr>
        <w:t xml:space="preserve"> apskaičiuojamas vertinamo tiekėjo pasiūlymo siūlomos mokėti darbo užmokesčio mėnesio medianos* perkančiosios organizacijos nurodytas užduotis atliksiantiems, įdarbintiems darbuotojams** ir Lietuvos Respublikoje nustatyto minimalaus darbo užmokesčio skirtumo (</w:t>
      </w:r>
      <w:proofErr w:type="spellStart"/>
      <w:r w:rsidRPr="00913D18">
        <w:rPr>
          <w:rFonts w:ascii="Calibri" w:eastAsia="Times New Roman" w:hAnsi="Calibri" w:cs="Calibri"/>
          <w:spacing w:val="-2"/>
          <w:sz w:val="24"/>
          <w:szCs w:val="24"/>
          <w:lang w:eastAsia="en-US"/>
        </w:rPr>
        <w:t>B</w:t>
      </w:r>
      <w:r w:rsidRPr="00913D18">
        <w:rPr>
          <w:rFonts w:ascii="Calibri" w:eastAsia="Times New Roman" w:hAnsi="Calibri" w:cs="Calibri"/>
          <w:spacing w:val="-2"/>
          <w:sz w:val="24"/>
          <w:szCs w:val="24"/>
          <w:vertAlign w:val="subscript"/>
          <w:lang w:eastAsia="en-US"/>
        </w:rPr>
        <w:t>p</w:t>
      </w:r>
      <w:proofErr w:type="spellEnd"/>
      <w:r w:rsidRPr="00913D18">
        <w:rPr>
          <w:rFonts w:ascii="Calibri" w:eastAsia="Times New Roman" w:hAnsi="Calibri" w:cs="Calibri"/>
          <w:spacing w:val="-2"/>
          <w:sz w:val="24"/>
          <w:szCs w:val="24"/>
          <w:lang w:eastAsia="en-US"/>
        </w:rPr>
        <w:t>) ir didžiausio pasiūlytos darbo užmokesčio mėnesio medianos ir Lietuvos Respublikoje nustatyto minimalaus darbo užmokesčio skirtumo (</w:t>
      </w:r>
      <w:proofErr w:type="spellStart"/>
      <w:r w:rsidRPr="00913D18">
        <w:rPr>
          <w:rFonts w:ascii="Calibri" w:eastAsia="Times New Roman" w:hAnsi="Calibri" w:cs="Calibri"/>
          <w:spacing w:val="-2"/>
          <w:sz w:val="24"/>
          <w:szCs w:val="24"/>
          <w:lang w:eastAsia="en-US"/>
        </w:rPr>
        <w:t>B</w:t>
      </w:r>
      <w:r w:rsidRPr="00913D18">
        <w:rPr>
          <w:rFonts w:ascii="Calibri" w:eastAsia="Times New Roman" w:hAnsi="Calibri" w:cs="Calibri"/>
          <w:spacing w:val="-2"/>
          <w:sz w:val="24"/>
          <w:szCs w:val="24"/>
          <w:vertAlign w:val="subscript"/>
          <w:lang w:eastAsia="en-US"/>
        </w:rPr>
        <w:t>max</w:t>
      </w:r>
      <w:proofErr w:type="spellEnd"/>
      <w:r w:rsidRPr="00913D18">
        <w:rPr>
          <w:rFonts w:ascii="Calibri" w:eastAsia="Times New Roman" w:hAnsi="Calibri" w:cs="Calibri"/>
          <w:spacing w:val="-2"/>
          <w:sz w:val="24"/>
          <w:szCs w:val="24"/>
          <w:lang w:eastAsia="en-US"/>
        </w:rPr>
        <w:t xml:space="preserve">) santykį padauginant iš lyginamojo svorio (Z): </w:t>
      </w:r>
    </w:p>
    <w:p w14:paraId="6DD7213E"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ab/>
      </w:r>
      <w:r w:rsidRPr="00913D18">
        <w:rPr>
          <w:rFonts w:ascii="Calibri" w:eastAsia="Times New Roman" w:hAnsi="Calibri" w:cs="Calibri"/>
          <w:spacing w:val="-2"/>
          <w:sz w:val="24"/>
          <w:szCs w:val="24"/>
          <w:lang w:eastAsia="en-US"/>
        </w:rPr>
        <w:tab/>
      </w:r>
      <w:r w:rsidRPr="00913D18">
        <w:rPr>
          <w:rFonts w:ascii="Calibri" w:eastAsia="Times New Roman" w:hAnsi="Calibri" w:cs="Calibri"/>
          <w:spacing w:val="-2"/>
          <w:sz w:val="24"/>
          <w:szCs w:val="24"/>
          <w:lang w:eastAsia="en-US"/>
        </w:rPr>
        <w:tab/>
        <w:t xml:space="preserve">                                                                                 </w:t>
      </w:r>
      <w:proofErr w:type="spellStart"/>
      <w:r w:rsidRPr="00913D18">
        <w:rPr>
          <w:rFonts w:ascii="Calibri" w:eastAsia="Times New Roman" w:hAnsi="Calibri" w:cs="Calibri"/>
          <w:spacing w:val="-2"/>
          <w:sz w:val="24"/>
          <w:szCs w:val="24"/>
          <w:lang w:eastAsia="en-US"/>
        </w:rPr>
        <w:t>B</w:t>
      </w:r>
      <w:r w:rsidRPr="00913D18">
        <w:rPr>
          <w:rFonts w:ascii="Calibri" w:eastAsia="Times New Roman" w:hAnsi="Calibri" w:cs="Calibri"/>
          <w:spacing w:val="-2"/>
          <w:sz w:val="24"/>
          <w:szCs w:val="24"/>
          <w:vertAlign w:val="subscript"/>
          <w:lang w:eastAsia="en-US"/>
        </w:rPr>
        <w:t>p</w:t>
      </w:r>
      <w:proofErr w:type="spellEnd"/>
    </w:p>
    <w:p w14:paraId="7123269B"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                                                                                  B = ------------ x Z</w:t>
      </w:r>
    </w:p>
    <w:p w14:paraId="6C8CF57A"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                                                                                              </w:t>
      </w:r>
      <w:proofErr w:type="spellStart"/>
      <w:r w:rsidRPr="00913D18">
        <w:rPr>
          <w:rFonts w:ascii="Calibri" w:eastAsia="Times New Roman" w:hAnsi="Calibri" w:cs="Calibri"/>
          <w:spacing w:val="-2"/>
          <w:sz w:val="24"/>
          <w:szCs w:val="24"/>
          <w:lang w:eastAsia="en-US"/>
        </w:rPr>
        <w:t>B</w:t>
      </w:r>
      <w:r w:rsidRPr="00913D18">
        <w:rPr>
          <w:rFonts w:ascii="Calibri" w:eastAsia="Times New Roman" w:hAnsi="Calibri" w:cs="Calibri"/>
          <w:spacing w:val="-2"/>
          <w:sz w:val="24"/>
          <w:szCs w:val="24"/>
          <w:vertAlign w:val="subscript"/>
          <w:lang w:eastAsia="en-US"/>
        </w:rPr>
        <w:t>max</w:t>
      </w:r>
      <w:proofErr w:type="spellEnd"/>
    </w:p>
    <w:p w14:paraId="76B23C2F"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p>
    <w:p w14:paraId="2EBBC273"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w:t>
      </w:r>
      <w:r w:rsidRPr="00913D18">
        <w:rPr>
          <w:rFonts w:ascii="Calibri" w:eastAsia="Times New Roman" w:hAnsi="Calibri" w:cs="Calibri"/>
          <w:spacing w:val="-2"/>
          <w:sz w:val="24"/>
          <w:szCs w:val="24"/>
          <w:lang w:eastAsia="en-US"/>
        </w:rPr>
        <w:lastRenderedPageBreak/>
        <w:t>atliksiančių darbuotojų mėnesinio darbo užmokesčio) sudedamųjų dalių skaičius lyginis, mediana yra dviejų vidurinių skaičių vidurkis, pavyzdžiui, sekos 1000, 1000, 2000, 3000 mediana yra 1500;</w:t>
      </w:r>
    </w:p>
    <w:p w14:paraId="2DE4A726" w14:textId="3C2E7D5E" w:rsidR="004D71DE" w:rsidRPr="004D71DE" w:rsidRDefault="00913D18" w:rsidP="004D71DE">
      <w:pPr>
        <w:numPr>
          <w:ilvl w:val="2"/>
          <w:numId w:val="0"/>
        </w:numPr>
        <w:tabs>
          <w:tab w:val="num" w:pos="720"/>
          <w:tab w:val="left" w:pos="9631"/>
        </w:tabs>
        <w:jc w:val="both"/>
        <w:rPr>
          <w:rFonts w:ascii="Calibri" w:hAnsi="Calibri" w:cs="Calibri"/>
          <w:spacing w:val="-2"/>
          <w:sz w:val="24"/>
          <w:szCs w:val="24"/>
        </w:rPr>
      </w:pPr>
      <w:r w:rsidRPr="00913D18">
        <w:rPr>
          <w:rFonts w:ascii="Calibri" w:eastAsia="Times New Roman" w:hAnsi="Calibri" w:cs="Calibri"/>
          <w:spacing w:val="-2"/>
          <w:sz w:val="24"/>
          <w:szCs w:val="24"/>
          <w:lang w:eastAsia="en-US"/>
        </w:rPr>
        <w:t xml:space="preserve">** Perkančiosios organizacijos nurodytas užduotis faktiškai atliksiantys darbuotojai, įskaitant ir ūkio subjektų, kurių </w:t>
      </w:r>
      <w:proofErr w:type="spellStart"/>
      <w:r w:rsidRPr="00913D18">
        <w:rPr>
          <w:rFonts w:ascii="Calibri" w:eastAsia="Times New Roman" w:hAnsi="Calibri" w:cs="Calibri"/>
          <w:spacing w:val="-2"/>
          <w:sz w:val="24"/>
          <w:szCs w:val="24"/>
          <w:lang w:eastAsia="en-US"/>
        </w:rPr>
        <w:t>pajėgumais</w:t>
      </w:r>
      <w:proofErr w:type="spellEnd"/>
      <w:r w:rsidRPr="00913D18">
        <w:rPr>
          <w:rFonts w:ascii="Calibri" w:eastAsia="Times New Roman" w:hAnsi="Calibri" w:cs="Calibri"/>
          <w:spacing w:val="-2"/>
          <w:sz w:val="24"/>
          <w:szCs w:val="24"/>
          <w:lang w:eastAsia="en-US"/>
        </w:rPr>
        <w:t xml:space="preserve"> remiamasi, </w:t>
      </w:r>
      <w:proofErr w:type="spellStart"/>
      <w:r w:rsidRPr="00913D18">
        <w:rPr>
          <w:rFonts w:ascii="Calibri" w:eastAsia="Times New Roman" w:hAnsi="Calibri" w:cs="Calibri"/>
          <w:spacing w:val="-2"/>
          <w:sz w:val="24"/>
          <w:szCs w:val="24"/>
          <w:lang w:eastAsia="en-US"/>
        </w:rPr>
        <w:t>subteikėjų</w:t>
      </w:r>
      <w:proofErr w:type="spellEnd"/>
      <w:r w:rsidRPr="00913D18">
        <w:rPr>
          <w:rFonts w:ascii="Calibri" w:eastAsia="Times New Roman" w:hAnsi="Calibri" w:cs="Calibri"/>
          <w:spacing w:val="-2"/>
          <w:sz w:val="24"/>
          <w:szCs w:val="24"/>
          <w:lang w:eastAsia="en-US"/>
        </w:rPr>
        <w:t xml:space="preserve"> darbuotojus, tai yra </w:t>
      </w:r>
      <w:r w:rsidR="00AC5281" w:rsidRPr="00AC5281">
        <w:rPr>
          <w:rFonts w:ascii="Calibri" w:eastAsia="Times New Roman" w:hAnsi="Calibri" w:cs="Calibri"/>
          <w:i/>
          <w:spacing w:val="-2"/>
          <w:sz w:val="24"/>
          <w:szCs w:val="24"/>
          <w:lang w:eastAsia="en-US"/>
        </w:rPr>
        <w:t>daugiamečių gėlynų ir vejos priežiūros paslaugas faktiškai atliksiantys darbuotojai, įskaitant ir specialistą (-</w:t>
      </w:r>
      <w:proofErr w:type="spellStart"/>
      <w:r w:rsidR="00AC5281" w:rsidRPr="00AC5281">
        <w:rPr>
          <w:rFonts w:ascii="Calibri" w:eastAsia="Times New Roman" w:hAnsi="Calibri" w:cs="Calibri"/>
          <w:i/>
          <w:spacing w:val="-2"/>
          <w:sz w:val="24"/>
          <w:szCs w:val="24"/>
          <w:lang w:eastAsia="en-US"/>
        </w:rPr>
        <w:t>us</w:t>
      </w:r>
      <w:proofErr w:type="spellEnd"/>
      <w:r w:rsidR="00AC5281" w:rsidRPr="00AC5281">
        <w:rPr>
          <w:rFonts w:ascii="Calibri" w:eastAsia="Times New Roman" w:hAnsi="Calibri" w:cs="Calibri"/>
          <w:i/>
          <w:spacing w:val="-2"/>
          <w:sz w:val="24"/>
          <w:szCs w:val="24"/>
          <w:lang w:eastAsia="en-US"/>
        </w:rPr>
        <w:t>), nurodytą (-</w:t>
      </w:r>
      <w:proofErr w:type="spellStart"/>
      <w:r w:rsidR="00AC5281" w:rsidRPr="00AC5281">
        <w:rPr>
          <w:rFonts w:ascii="Calibri" w:eastAsia="Times New Roman" w:hAnsi="Calibri" w:cs="Calibri"/>
          <w:i/>
          <w:spacing w:val="-2"/>
          <w:sz w:val="24"/>
          <w:szCs w:val="24"/>
          <w:lang w:eastAsia="en-US"/>
        </w:rPr>
        <w:t>us</w:t>
      </w:r>
      <w:proofErr w:type="spellEnd"/>
      <w:r w:rsidR="00AC5281" w:rsidRPr="00AC5281">
        <w:rPr>
          <w:rFonts w:ascii="Calibri" w:eastAsia="Times New Roman" w:hAnsi="Calibri" w:cs="Calibri"/>
          <w:i/>
          <w:spacing w:val="-2"/>
          <w:sz w:val="24"/>
          <w:szCs w:val="24"/>
          <w:lang w:eastAsia="en-US"/>
        </w:rPr>
        <w:t xml:space="preserve">) </w:t>
      </w:r>
      <w:r w:rsidR="003533A8">
        <w:rPr>
          <w:rFonts w:ascii="Calibri" w:eastAsia="Times New Roman" w:hAnsi="Calibri" w:cs="Calibri"/>
          <w:i/>
          <w:spacing w:val="-2"/>
          <w:sz w:val="24"/>
          <w:szCs w:val="24"/>
          <w:lang w:eastAsia="en-US"/>
        </w:rPr>
        <w:t>konkurso sąlygų 4 priedo 3.2 punkte</w:t>
      </w:r>
      <w:r w:rsidR="004D71DE">
        <w:rPr>
          <w:rFonts w:ascii="Calibri" w:eastAsia="Times New Roman" w:hAnsi="Calibri" w:cs="Calibri"/>
          <w:i/>
          <w:spacing w:val="-2"/>
          <w:sz w:val="24"/>
          <w:szCs w:val="24"/>
          <w:lang w:eastAsia="en-US"/>
        </w:rPr>
        <w:t>, (išskyrus Tiekėjo administracijos darbuotojus, vadovus, kurie tiesiogiai neteikia perkamų paslaugų</w:t>
      </w:r>
      <w:r w:rsidR="00BC727D">
        <w:rPr>
          <w:rFonts w:ascii="Calibri" w:eastAsia="Times New Roman" w:hAnsi="Calibri" w:cs="Calibri"/>
          <w:i/>
          <w:spacing w:val="-2"/>
          <w:sz w:val="24"/>
          <w:szCs w:val="24"/>
          <w:lang w:eastAsia="en-US"/>
        </w:rPr>
        <w:t>)</w:t>
      </w:r>
      <w:r w:rsidR="004D71DE">
        <w:rPr>
          <w:rFonts w:ascii="Calibri" w:eastAsia="Times New Roman" w:hAnsi="Calibri" w:cs="Calibri"/>
          <w:i/>
          <w:spacing w:val="-2"/>
          <w:sz w:val="24"/>
          <w:szCs w:val="24"/>
          <w:lang w:eastAsia="en-US"/>
        </w:rPr>
        <w:t xml:space="preserve">, </w:t>
      </w:r>
      <w:r w:rsidR="004D71DE" w:rsidRPr="004D71DE">
        <w:rPr>
          <w:rFonts w:ascii="Calibri" w:hAnsi="Calibri" w:cs="Calibri"/>
          <w:spacing w:val="-2"/>
          <w:sz w:val="24"/>
          <w:szCs w:val="24"/>
        </w:rPr>
        <w:t>kurių sąrašas turi būti pateikiamas Pirkėjui ne vėliau kaip per 3 darbo dienas nuo sutarties įsigaliojimo dienos.</w:t>
      </w:r>
    </w:p>
    <w:p w14:paraId="75C4E0E2" w14:textId="35C2194A"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3.1. Tiekėjas Pasiūlymo formos (2 priedas) 2 punkte turi nurodyti siūlomą mokėti (vykdant konkrečią pagrindinę sutartį) darbo užmokesčio mėnesio medianą perkančiosios organizacijos nurodytas užduotis tiesiogiai atliksiantiems įdarbintiems darbuotojams, </w:t>
      </w:r>
      <w:proofErr w:type="spellStart"/>
      <w:r w:rsidRPr="00913D18">
        <w:rPr>
          <w:rFonts w:ascii="Calibri" w:eastAsia="Times New Roman" w:hAnsi="Calibri" w:cs="Calibri"/>
          <w:spacing w:val="-2"/>
          <w:sz w:val="24"/>
          <w:szCs w:val="24"/>
          <w:lang w:eastAsia="en-US"/>
        </w:rPr>
        <w:t>Eur</w:t>
      </w:r>
      <w:proofErr w:type="spellEnd"/>
      <w:r w:rsidRPr="00913D18">
        <w:rPr>
          <w:rFonts w:ascii="Calibri" w:eastAsia="Times New Roman" w:hAnsi="Calibri" w:cs="Calibri"/>
          <w:spacing w:val="-2"/>
          <w:sz w:val="24"/>
          <w:szCs w:val="24"/>
          <w:lang w:eastAsia="en-US"/>
        </w:rPr>
        <w:t>. Tiekėjas turi nurodyti konkretų (nurodyti konkrečią sumą be intervalų ar be žodžio nuo / iki) siūlomo mokėti darbo užmokesčio mėnesio medianos dydį.</w:t>
      </w:r>
    </w:p>
    <w:p w14:paraId="1CF43983" w14:textId="5ED7BA34"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3.2. 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604F105C" w14:textId="42D2CF5A"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3.3. Jei tiekėjo Pasiūlymo formos 2 punkte nebus nurodyta siūloma mokėti (ateityje, vykdant konkrečią sutartį) darbo užmokesčio mėnesio mediana, tiekėjui už socialinį kriterijų bus skiriama 0 balų.</w:t>
      </w:r>
    </w:p>
    <w:p w14:paraId="543374FC" w14:textId="184F10AC" w:rsidR="00913D18" w:rsidRPr="00913D18" w:rsidRDefault="00816632"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Pr>
          <w:rFonts w:ascii="Calibri" w:eastAsia="Times New Roman" w:hAnsi="Calibri" w:cs="Calibri"/>
          <w:spacing w:val="-2"/>
          <w:sz w:val="24"/>
          <w:szCs w:val="24"/>
          <w:lang w:eastAsia="en-US"/>
        </w:rPr>
        <w:t>3</w:t>
      </w:r>
      <w:r w:rsidR="00913D18" w:rsidRPr="00913D18">
        <w:rPr>
          <w:rFonts w:ascii="Calibri" w:eastAsia="Times New Roman" w:hAnsi="Calibri" w:cs="Calibri"/>
          <w:spacing w:val="-2"/>
          <w:sz w:val="24"/>
          <w:szCs w:val="24"/>
          <w:lang w:eastAsia="en-US"/>
        </w:rPr>
        <w:t xml:space="preserve">.4. Perkančioji organizacija nustato, kad skaičiuojant socialinio kriterijaus balą (B), bus vertinama ne didesnė kaip 2 </w:t>
      </w:r>
      <w:r w:rsidR="00E9484F">
        <w:rPr>
          <w:rFonts w:ascii="Calibri" w:eastAsia="Times New Roman" w:hAnsi="Calibri" w:cs="Calibri"/>
          <w:spacing w:val="-2"/>
          <w:sz w:val="24"/>
          <w:szCs w:val="24"/>
          <w:lang w:eastAsia="en-US"/>
        </w:rPr>
        <w:t>0</w:t>
      </w:r>
      <w:r w:rsidR="00913D18" w:rsidRPr="00913D18">
        <w:rPr>
          <w:rFonts w:ascii="Calibri" w:eastAsia="Times New Roman" w:hAnsi="Calibri" w:cs="Calibri"/>
          <w:spacing w:val="-2"/>
          <w:sz w:val="24"/>
          <w:szCs w:val="24"/>
          <w:lang w:eastAsia="en-US"/>
        </w:rPr>
        <w:t xml:space="preserve">00 </w:t>
      </w:r>
      <w:proofErr w:type="spellStart"/>
      <w:r w:rsidR="00913D18" w:rsidRPr="00913D18">
        <w:rPr>
          <w:rFonts w:ascii="Calibri" w:eastAsia="Times New Roman" w:hAnsi="Calibri" w:cs="Calibri"/>
          <w:spacing w:val="-2"/>
          <w:sz w:val="24"/>
          <w:szCs w:val="24"/>
          <w:lang w:eastAsia="en-US"/>
        </w:rPr>
        <w:t>Eur</w:t>
      </w:r>
      <w:proofErr w:type="spellEnd"/>
      <w:r w:rsidR="00913D18" w:rsidRPr="00913D18">
        <w:rPr>
          <w:rFonts w:ascii="Calibri" w:eastAsia="Times New Roman" w:hAnsi="Calibri" w:cs="Calibri"/>
          <w:spacing w:val="-2"/>
          <w:sz w:val="24"/>
          <w:szCs w:val="24"/>
          <w:lang w:eastAsia="en-US"/>
        </w:rPr>
        <w:t xml:space="preserve"> siūloma darbo užmokesčio mėnesio mediana. Jei tiekėjas pasiūlyme nurodys didesnę kaip 2 </w:t>
      </w:r>
      <w:r w:rsidR="00E9484F">
        <w:rPr>
          <w:rFonts w:ascii="Calibri" w:eastAsia="Times New Roman" w:hAnsi="Calibri" w:cs="Calibri"/>
          <w:spacing w:val="-2"/>
          <w:sz w:val="24"/>
          <w:szCs w:val="24"/>
          <w:lang w:eastAsia="en-US"/>
        </w:rPr>
        <w:t>0</w:t>
      </w:r>
      <w:r w:rsidR="00913D18" w:rsidRPr="00913D18">
        <w:rPr>
          <w:rFonts w:ascii="Calibri" w:eastAsia="Times New Roman" w:hAnsi="Calibri" w:cs="Calibri"/>
          <w:spacing w:val="-2"/>
          <w:sz w:val="24"/>
          <w:szCs w:val="24"/>
          <w:lang w:eastAsia="en-US"/>
        </w:rPr>
        <w:t xml:space="preserve">00 </w:t>
      </w:r>
      <w:proofErr w:type="spellStart"/>
      <w:r w:rsidR="00913D18" w:rsidRPr="00913D18">
        <w:rPr>
          <w:rFonts w:ascii="Calibri" w:eastAsia="Times New Roman" w:hAnsi="Calibri" w:cs="Calibri"/>
          <w:spacing w:val="-2"/>
          <w:sz w:val="24"/>
          <w:szCs w:val="24"/>
          <w:lang w:eastAsia="en-US"/>
        </w:rPr>
        <w:t>Eur</w:t>
      </w:r>
      <w:proofErr w:type="spellEnd"/>
      <w:r w:rsidR="00913D18" w:rsidRPr="00913D18">
        <w:rPr>
          <w:rFonts w:ascii="Calibri" w:eastAsia="Times New Roman" w:hAnsi="Calibri" w:cs="Calibri"/>
          <w:spacing w:val="-2"/>
          <w:sz w:val="24"/>
          <w:szCs w:val="24"/>
          <w:lang w:eastAsia="en-US"/>
        </w:rPr>
        <w:t xml:space="preserve"> siūlomą darbo užmokesčio mėnesio medianą, skaičiuojant socialinio kriterijaus balą (B) bus vertinama, kad tiekėjas pasiūlė maksimalią 2 </w:t>
      </w:r>
      <w:r w:rsidR="00E9484F">
        <w:rPr>
          <w:rFonts w:ascii="Calibri" w:eastAsia="Times New Roman" w:hAnsi="Calibri" w:cs="Calibri"/>
          <w:spacing w:val="-2"/>
          <w:sz w:val="24"/>
          <w:szCs w:val="24"/>
          <w:lang w:eastAsia="en-US"/>
        </w:rPr>
        <w:t>0</w:t>
      </w:r>
      <w:r w:rsidR="00913D18" w:rsidRPr="00913D18">
        <w:rPr>
          <w:rFonts w:ascii="Calibri" w:eastAsia="Times New Roman" w:hAnsi="Calibri" w:cs="Calibri"/>
          <w:spacing w:val="-2"/>
          <w:sz w:val="24"/>
          <w:szCs w:val="24"/>
          <w:lang w:eastAsia="en-US"/>
        </w:rPr>
        <w:t xml:space="preserve">00 </w:t>
      </w:r>
      <w:proofErr w:type="spellStart"/>
      <w:r w:rsidR="00913D18" w:rsidRPr="00913D18">
        <w:rPr>
          <w:rFonts w:ascii="Calibri" w:eastAsia="Times New Roman" w:hAnsi="Calibri" w:cs="Calibri"/>
          <w:spacing w:val="-2"/>
          <w:sz w:val="24"/>
          <w:szCs w:val="24"/>
          <w:lang w:eastAsia="en-US"/>
        </w:rPr>
        <w:t>Eur</w:t>
      </w:r>
      <w:proofErr w:type="spellEnd"/>
      <w:r w:rsidR="00913D18" w:rsidRPr="00913D18">
        <w:rPr>
          <w:rFonts w:ascii="Calibri" w:eastAsia="Times New Roman" w:hAnsi="Calibri" w:cs="Calibri"/>
          <w:spacing w:val="-2"/>
          <w:sz w:val="24"/>
          <w:szCs w:val="24"/>
          <w:lang w:eastAsia="en-US"/>
        </w:rPr>
        <w:t xml:space="preserve"> siūlomą darbo užmokesčio mėnesio medianą.</w:t>
      </w:r>
    </w:p>
    <w:p w14:paraId="551BC009" w14:textId="2581B356"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3.5. Jeigu tiekėjas nurodys ne konkretų darbo užmokesčio mėnesio medianos dydį, o nurodys dydžio intervalą, vertinamas bus intervalo mažiausias dydis.</w:t>
      </w:r>
    </w:p>
    <w:p w14:paraId="24A306F7" w14:textId="75C66B05" w:rsidR="00913D18" w:rsidRPr="00913D18" w:rsidRDefault="00913D18" w:rsidP="00913D18">
      <w:pPr>
        <w:numPr>
          <w:ilvl w:val="2"/>
          <w:numId w:val="0"/>
        </w:numPr>
        <w:tabs>
          <w:tab w:val="num" w:pos="720"/>
          <w:tab w:val="left" w:pos="9631"/>
        </w:tabs>
        <w:spacing w:after="0"/>
        <w:jc w:val="both"/>
        <w:rPr>
          <w:rFonts w:ascii="Calibri" w:eastAsia="Times New Roman" w:hAnsi="Calibri" w:cs="Calibri"/>
          <w:i/>
          <w:spacing w:val="-2"/>
          <w:sz w:val="24"/>
          <w:szCs w:val="24"/>
          <w:lang w:eastAsia="en-US"/>
        </w:rPr>
      </w:pPr>
      <w:r w:rsidRPr="00913D18">
        <w:rPr>
          <w:rFonts w:ascii="Calibri" w:eastAsia="Times New Roman" w:hAnsi="Calibri" w:cs="Calibri"/>
          <w:spacing w:val="-2"/>
          <w:sz w:val="24"/>
          <w:szCs w:val="24"/>
          <w:lang w:eastAsia="en-US"/>
        </w:rPr>
        <w:t>3.6. Sudarius sutartį, bet ne vėliau kaip per 3 darbo dienas nuo sutarties įsigaliojimo, tiekėjas privalo pateikti Vartotojui Nurodytų darbuotojų sąrašą (vardus, pavardes, gimimo datas) ir jiems siūlomo mokėti darbo užmokesčio mėnesio medianą, kiekvieno darbuotojo funkcijas (pareigas) vykdant šią konkrečią sutartį. Sąraše tiekėjo Nurodytų darbuotojų mediana turi būti ne mažesnė, kaip nurodyta specialiųjų sutarties sąlygų 10.1.2.</w:t>
      </w:r>
      <w:r w:rsidR="00AC5281">
        <w:rPr>
          <w:rFonts w:ascii="Calibri" w:eastAsia="Times New Roman" w:hAnsi="Calibri" w:cs="Calibri"/>
          <w:spacing w:val="-2"/>
          <w:sz w:val="24"/>
          <w:szCs w:val="24"/>
          <w:lang w:eastAsia="en-US"/>
        </w:rPr>
        <w:t>10</w:t>
      </w:r>
      <w:r w:rsidRPr="00913D18">
        <w:rPr>
          <w:rFonts w:ascii="Calibri" w:eastAsia="Times New Roman" w:hAnsi="Calibri" w:cs="Calibri"/>
          <w:spacing w:val="-2"/>
          <w:sz w:val="24"/>
          <w:szCs w:val="24"/>
          <w:lang w:eastAsia="en-US"/>
        </w:rPr>
        <w:t xml:space="preserve"> punkte.</w:t>
      </w:r>
      <w:r w:rsidRPr="00913D18">
        <w:rPr>
          <w:rFonts w:ascii="Calibri" w:eastAsia="Times New Roman" w:hAnsi="Calibri" w:cs="Calibri"/>
          <w:color w:val="FF0000"/>
          <w:spacing w:val="-2"/>
          <w:sz w:val="24"/>
          <w:szCs w:val="24"/>
          <w:lang w:eastAsia="en-US"/>
        </w:rPr>
        <w:t xml:space="preserve"> </w:t>
      </w:r>
      <w:r w:rsidRPr="00913D18">
        <w:rPr>
          <w:rFonts w:ascii="Calibri" w:eastAsia="Times New Roman" w:hAnsi="Calibri" w:cs="Calibri"/>
          <w:spacing w:val="-2"/>
          <w:sz w:val="24"/>
          <w:szCs w:val="24"/>
          <w:lang w:eastAsia="en-US"/>
        </w:rPr>
        <w:t xml:space="preserve">Sutarties vykdymo metu, pasikeitus nurodytai informacijai, tiekėjas nedelsdamas privalo informuoti Pirkėją ir pateikti atnaujintą Nurodytų darbuotojų sąrašą </w:t>
      </w:r>
      <w:r w:rsidRPr="00913D18">
        <w:rPr>
          <w:rFonts w:ascii="Calibri" w:eastAsia="Times New Roman" w:hAnsi="Calibri" w:cs="Calibri"/>
          <w:i/>
          <w:spacing w:val="-2"/>
          <w:sz w:val="24"/>
          <w:szCs w:val="24"/>
          <w:lang w:eastAsia="en-US"/>
        </w:rPr>
        <w:t>(ši nuostata taikoma, jeigu tiekėjui už socialinį kriterijų buvo skirta daugiau kaip 0 balų).</w:t>
      </w:r>
    </w:p>
    <w:p w14:paraId="1D4F0893" w14:textId="516B8C9C"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3.7. Perkančioji organizacija pasiūlymo vertinimo metu gali prašyti paaiškinti, pagrįsti tiekėjo Pasiūlymo formos 2 punkte nurodytų kriterijų realumą (pvz. jei reikšmės skirsis nuo visų pasiūlymų</w:t>
      </w:r>
      <w:r w:rsidRPr="00913D18">
        <w:rPr>
          <w:rFonts w:ascii="Calibri" w:eastAsia="Times New Roman" w:hAnsi="Calibri" w:cs="Calibri"/>
          <w:color w:val="2E74B5"/>
          <w:spacing w:val="-2"/>
          <w:sz w:val="24"/>
          <w:szCs w:val="24"/>
          <w:lang w:eastAsia="en-US"/>
        </w:rPr>
        <w:t xml:space="preserve"> </w:t>
      </w:r>
      <w:r w:rsidRPr="00913D18">
        <w:rPr>
          <w:rFonts w:ascii="Calibri" w:eastAsia="Times New Roman" w:hAnsi="Calibri" w:cs="Calibri"/>
          <w:spacing w:val="-2"/>
          <w:sz w:val="24"/>
          <w:szCs w:val="24"/>
          <w:lang w:eastAsia="en-US"/>
        </w:rPr>
        <w:t>reikšmių</w:t>
      </w:r>
      <w:r w:rsidRPr="00913D18">
        <w:rPr>
          <w:rFonts w:ascii="Calibri" w:eastAsia="Times New Roman" w:hAnsi="Calibri" w:cs="Calibri"/>
          <w:color w:val="2E74B5"/>
          <w:spacing w:val="-2"/>
          <w:sz w:val="24"/>
          <w:szCs w:val="24"/>
          <w:lang w:eastAsia="en-US"/>
        </w:rPr>
        <w:t xml:space="preserve"> </w:t>
      </w:r>
      <w:r w:rsidRPr="00913D18">
        <w:rPr>
          <w:rFonts w:ascii="Calibri" w:eastAsia="Times New Roman" w:hAnsi="Calibri" w:cs="Calibri"/>
          <w:spacing w:val="-2"/>
          <w:sz w:val="24"/>
          <w:szCs w:val="24"/>
          <w:lang w:eastAsia="en-US"/>
        </w:rPr>
        <w:t>vidurkio daugiau kaip 30 proc. arba ženkliai skirsis nuo viešai skelbiamų reikšmių). Jei tiekėjas nepagrįs Pasiūlymo formos 2 punkte nurodytos kriterijaus reikšmės, perkančioji organizacija skirs 0 balų už šį kriterijų.</w:t>
      </w:r>
    </w:p>
    <w:p w14:paraId="7C08B6E1" w14:textId="3574D9F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lastRenderedPageBreak/>
        <w:t>3.8. Tiekėjas įsipareigoja visą sutarties vykdymo laikotarpį mokėti Nurodytiems darbuotojams ne mažesnio dydžio nei nurodyta specialiųjų sutarties sąlygų 10.1.2.</w:t>
      </w:r>
      <w:r w:rsidR="00AC5281">
        <w:rPr>
          <w:rFonts w:ascii="Calibri" w:eastAsia="Times New Roman" w:hAnsi="Calibri" w:cs="Calibri"/>
          <w:spacing w:val="-2"/>
          <w:sz w:val="24"/>
          <w:szCs w:val="24"/>
          <w:lang w:eastAsia="en-US"/>
        </w:rPr>
        <w:t>10</w:t>
      </w:r>
      <w:r w:rsidRPr="00913D18">
        <w:rPr>
          <w:rFonts w:ascii="Calibri" w:eastAsia="Times New Roman" w:hAnsi="Calibri" w:cs="Calibri"/>
          <w:spacing w:val="-2"/>
          <w:sz w:val="24"/>
          <w:szCs w:val="24"/>
          <w:lang w:eastAsia="en-US"/>
        </w:rPr>
        <w:t xml:space="preserve"> punkte darbo užmokesčio mėnesio medianą. Pirkėjas 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Vartotojui nepateikia prašomos informacijos, informaciją Pirkėjui apie tiekėjo Nurodytiems darbuotojams mokamo darbo užmokesčio mėnesio medianą turi pateikti pats tiekėjas, prieš tai kreipęsis į minėtą instituciją dėl tiekėjo prašomos informacijos išdavimo. Tiekėjas įsipareigoja ne rečiau kaip 1 (vieną) kartą kas 3 mėnesius, jei sutarties paslaugų teikimo trukmė ilgesnė kaip 3 mėnesiai nuo sutarties įsigaliojimo arba kartu su paslaugų priėmimo-perdavimo aktu, jei sutarties paslaugų teikimo trukmė trumpesnė kaip 3 mėnesiai, pateikti Pirkėjui informaciją, gautą iš Valstybinio socialinio draudimo fondo valdybos prie Socialinės apsaugos ir darbo ministerijos, apie tiekėjo Nurodytiems darbuotojams mokamo darbo užmokesčio mėnesio medianą.</w:t>
      </w:r>
    </w:p>
    <w:p w14:paraId="755CE0E1"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 xml:space="preserve">Tuo atveju, jei nustatoma, kad tiekėjas nesilaiko šių įsipareigojimų, Pirkėjas privalo reikalauti iš tiekėjo sumokėti 1 000 </w:t>
      </w:r>
      <w:proofErr w:type="spellStart"/>
      <w:r w:rsidRPr="00913D18">
        <w:rPr>
          <w:rFonts w:ascii="Calibri" w:eastAsia="Times New Roman" w:hAnsi="Calibri" w:cs="Calibri"/>
          <w:spacing w:val="-2"/>
          <w:sz w:val="24"/>
          <w:szCs w:val="24"/>
          <w:lang w:eastAsia="en-US"/>
        </w:rPr>
        <w:t>Eur</w:t>
      </w:r>
      <w:proofErr w:type="spellEnd"/>
      <w:r w:rsidRPr="00913D18">
        <w:rPr>
          <w:rFonts w:ascii="Calibri" w:eastAsia="Times New Roman" w:hAnsi="Calibri" w:cs="Calibri"/>
          <w:spacing w:val="-2"/>
          <w:sz w:val="24"/>
          <w:szCs w:val="24"/>
          <w:lang w:eastAsia="en-US"/>
        </w:rPr>
        <w:t xml:space="preserve"> baudą už kiekvieną pažeidimo mėnesį, tame tarpe ir jeigu Nurodytų darbuotojų sąraše nebelieka darbuotojų (pvz., darbuotojai pakeičiami į asmenis, su kuriais nėra sudarytos darbo sutartys).</w:t>
      </w:r>
    </w:p>
    <w:p w14:paraId="072BFD6B"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pacing w:val="-2"/>
          <w:sz w:val="24"/>
          <w:szCs w:val="24"/>
          <w:lang w:eastAsia="en-US"/>
        </w:rPr>
      </w:pPr>
      <w:r w:rsidRPr="00913D18">
        <w:rPr>
          <w:rFonts w:ascii="Calibri" w:eastAsia="Times New Roman" w:hAnsi="Calibri" w:cs="Calibri"/>
          <w:spacing w:val="-2"/>
          <w:sz w:val="24"/>
          <w:szCs w:val="24"/>
          <w:lang w:eastAsia="en-US"/>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3DA5B814" w14:textId="77777777" w:rsidR="00913D18" w:rsidRPr="00913D18" w:rsidRDefault="00913D18" w:rsidP="00913D18">
      <w:pPr>
        <w:numPr>
          <w:ilvl w:val="2"/>
          <w:numId w:val="0"/>
        </w:numPr>
        <w:tabs>
          <w:tab w:val="num" w:pos="720"/>
          <w:tab w:val="left" w:pos="9631"/>
        </w:tabs>
        <w:spacing w:after="0"/>
        <w:jc w:val="both"/>
        <w:rPr>
          <w:rFonts w:ascii="Calibri" w:eastAsia="Times New Roman" w:hAnsi="Calibri" w:cs="Calibri"/>
          <w:sz w:val="24"/>
          <w:szCs w:val="24"/>
          <w:lang w:val="en-GB" w:eastAsia="en-US"/>
        </w:rPr>
      </w:pPr>
      <w:r w:rsidRPr="00913D18">
        <w:rPr>
          <w:rFonts w:ascii="Calibri" w:eastAsia="Times New Roman" w:hAnsi="Calibri" w:cs="Calibri"/>
          <w:spacing w:val="-2"/>
          <w:sz w:val="24"/>
          <w:szCs w:val="24"/>
          <w:lang w:eastAsia="en-US"/>
        </w:rPr>
        <w:t>Informacija apie</w:t>
      </w:r>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darbuotojų</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vykdančių</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viešojo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pirkimo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ar</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pirkimo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sutartis</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darbo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užmokesčio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mėnesio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medianos</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teikimą</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nustatyta</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Informacijos</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apie</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darbuotojų</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vykdančių</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viešojo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pirkimo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ar</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pirkimo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sutartis</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darbo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užmokesčio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mėnesio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medianą</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teikimo</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tvarkos</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apraše</w:t>
      </w:r>
      <w:proofErr w:type="spellEnd"/>
      <w:r w:rsidRPr="00913D18">
        <w:rPr>
          <w:rFonts w:ascii="Calibri" w:eastAsia="Times New Roman" w:hAnsi="Calibri" w:cs="Calibri"/>
          <w:sz w:val="24"/>
          <w:szCs w:val="24"/>
          <w:lang w:val="en-GB" w:eastAsia="en-US"/>
        </w:rPr>
        <w:t xml:space="preserve">, </w:t>
      </w:r>
      <w:proofErr w:type="spellStart"/>
      <w:r w:rsidRPr="00913D18">
        <w:rPr>
          <w:rFonts w:ascii="Calibri" w:eastAsia="Times New Roman" w:hAnsi="Calibri" w:cs="Calibri"/>
          <w:sz w:val="24"/>
          <w:szCs w:val="24"/>
          <w:lang w:val="en-GB" w:eastAsia="en-US"/>
        </w:rPr>
        <w:t>patvirtintame</w:t>
      </w:r>
      <w:proofErr w:type="spellEnd"/>
      <w:r w:rsidRPr="00913D18">
        <w:rPr>
          <w:rFonts w:ascii="Calibri" w:eastAsia="Times New Roman" w:hAnsi="Calibri" w:cs="Calibri"/>
          <w:sz w:val="24"/>
          <w:szCs w:val="24"/>
          <w:lang w:val="en-GB" w:eastAsia="en-US"/>
        </w:rPr>
        <w:t xml:space="preserve"> LR </w:t>
      </w:r>
      <w:proofErr w:type="spellStart"/>
      <w:r w:rsidRPr="00913D18">
        <w:rPr>
          <w:rFonts w:ascii="Calibri" w:eastAsia="Times New Roman" w:hAnsi="Calibri" w:cs="Calibri"/>
          <w:sz w:val="24"/>
          <w:szCs w:val="24"/>
          <w:lang w:val="en-GB" w:eastAsia="en-US"/>
        </w:rPr>
        <w:t>Vyriausybės</w:t>
      </w:r>
      <w:proofErr w:type="spellEnd"/>
      <w:r w:rsidRPr="00913D18">
        <w:rPr>
          <w:rFonts w:ascii="Calibri" w:eastAsia="Times New Roman" w:hAnsi="Calibri" w:cs="Calibri"/>
          <w:sz w:val="24"/>
          <w:szCs w:val="24"/>
          <w:lang w:val="en-GB" w:eastAsia="en-US"/>
        </w:rPr>
        <w:t xml:space="preserve"> 2019 m. </w:t>
      </w:r>
      <w:r w:rsidRPr="00913D18">
        <w:rPr>
          <w:rFonts w:ascii="Calibri" w:eastAsia="Times New Roman" w:hAnsi="Calibri" w:cs="Calibri"/>
          <w:sz w:val="24"/>
          <w:szCs w:val="24"/>
          <w:lang w:eastAsia="en-US"/>
        </w:rPr>
        <w:t>lapkričio 6 d</w:t>
      </w:r>
      <w:r w:rsidRPr="00913D18">
        <w:rPr>
          <w:rFonts w:ascii="Calibri" w:eastAsia="Times New Roman" w:hAnsi="Calibri" w:cs="Calibri"/>
          <w:sz w:val="24"/>
          <w:szCs w:val="24"/>
          <w:lang w:val="en-GB" w:eastAsia="en-US"/>
        </w:rPr>
        <w:t xml:space="preserve">. </w:t>
      </w:r>
      <w:r w:rsidRPr="00913D18">
        <w:rPr>
          <w:rFonts w:ascii="Calibri" w:eastAsia="Times New Roman" w:hAnsi="Calibri" w:cs="Calibri"/>
          <w:sz w:val="24"/>
          <w:szCs w:val="24"/>
          <w:lang w:eastAsia="en-US"/>
        </w:rPr>
        <w:t>nutarimu</w:t>
      </w:r>
      <w:r w:rsidRPr="00913D18">
        <w:rPr>
          <w:rFonts w:ascii="Calibri" w:eastAsia="Times New Roman" w:hAnsi="Calibri" w:cs="Calibri"/>
          <w:sz w:val="24"/>
          <w:szCs w:val="24"/>
          <w:lang w:val="en-GB" w:eastAsia="en-US"/>
        </w:rPr>
        <w:t> </w:t>
      </w:r>
      <w:proofErr w:type="spellStart"/>
      <w:r w:rsidRPr="00913D18">
        <w:rPr>
          <w:rFonts w:ascii="Calibri" w:eastAsia="Times New Roman" w:hAnsi="Calibri" w:cs="Calibri"/>
          <w:sz w:val="24"/>
          <w:szCs w:val="24"/>
          <w:lang w:val="en-GB" w:eastAsia="en-US"/>
        </w:rPr>
        <w:t>Nr</w:t>
      </w:r>
      <w:proofErr w:type="spellEnd"/>
      <w:r w:rsidRPr="00913D18">
        <w:rPr>
          <w:rFonts w:ascii="Calibri" w:eastAsia="Times New Roman" w:hAnsi="Calibri" w:cs="Calibri"/>
          <w:sz w:val="24"/>
          <w:szCs w:val="24"/>
          <w:lang w:val="en-GB" w:eastAsia="en-US"/>
        </w:rPr>
        <w:t>. 1104 „</w:t>
      </w:r>
      <w:proofErr w:type="spellStart"/>
      <w:r w:rsidRPr="00913D18">
        <w:rPr>
          <w:rFonts w:ascii="Calibri" w:eastAsia="Times New Roman" w:hAnsi="Calibri" w:cs="Calibri"/>
          <w:sz w:val="24"/>
          <w:szCs w:val="24"/>
          <w:lang w:val="en-GB" w:eastAsia="en-US"/>
        </w:rPr>
        <w:t>D</w:t>
      </w:r>
      <w:r w:rsidRPr="00913D18">
        <w:rPr>
          <w:rFonts w:ascii="Calibri" w:eastAsia="Times New Roman" w:hAnsi="Calibri" w:cs="Calibri"/>
          <w:bCs/>
          <w:sz w:val="24"/>
          <w:szCs w:val="24"/>
          <w:lang w:val="en-GB" w:eastAsia="en-US"/>
        </w:rPr>
        <w:t>ėl</w:t>
      </w:r>
      <w:proofErr w:type="spellEnd"/>
      <w:r w:rsidRPr="00913D18">
        <w:rPr>
          <w:rFonts w:ascii="Calibri" w:eastAsia="Times New Roman" w:hAnsi="Calibri" w:cs="Calibri"/>
          <w:bCs/>
          <w:sz w:val="24"/>
          <w:szCs w:val="24"/>
          <w:lang w:val="en-GB" w:eastAsia="en-US"/>
        </w:rPr>
        <w:t> </w:t>
      </w:r>
      <w:proofErr w:type="spellStart"/>
      <w:r w:rsidRPr="00913D18">
        <w:rPr>
          <w:rFonts w:ascii="Calibri" w:eastAsia="Times New Roman" w:hAnsi="Calibri" w:cs="Calibri"/>
          <w:bCs/>
          <w:sz w:val="24"/>
          <w:szCs w:val="24"/>
          <w:lang w:val="en-GB" w:eastAsia="en-US"/>
        </w:rPr>
        <w:t>informacijos</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apie</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darbuotojų</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vykdančių</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viešojo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pirkimo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ar</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pirkimo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sutartis</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darbo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užmokesčio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mėnesio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medianą</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teikimo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tvarkos</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aprašo</w:t>
      </w:r>
      <w:proofErr w:type="spellEnd"/>
      <w:r w:rsidRPr="00913D18">
        <w:rPr>
          <w:rFonts w:ascii="Calibri" w:eastAsia="Times New Roman" w:hAnsi="Calibri" w:cs="Calibri"/>
          <w:bCs/>
          <w:sz w:val="24"/>
          <w:szCs w:val="24"/>
          <w:lang w:val="en-GB" w:eastAsia="en-US"/>
        </w:rPr>
        <w:t xml:space="preserve"> </w:t>
      </w:r>
      <w:proofErr w:type="spellStart"/>
      <w:r w:rsidRPr="00913D18">
        <w:rPr>
          <w:rFonts w:ascii="Calibri" w:eastAsia="Times New Roman" w:hAnsi="Calibri" w:cs="Calibri"/>
          <w:bCs/>
          <w:sz w:val="24"/>
          <w:szCs w:val="24"/>
          <w:lang w:val="en-GB" w:eastAsia="en-US"/>
        </w:rPr>
        <w:t>patvirtinimo</w:t>
      </w:r>
      <w:proofErr w:type="spellEnd"/>
      <w:r w:rsidRPr="00913D18">
        <w:rPr>
          <w:rFonts w:ascii="Calibri" w:eastAsia="Times New Roman" w:hAnsi="Calibri" w:cs="Calibri"/>
          <w:bCs/>
          <w:sz w:val="24"/>
          <w:szCs w:val="24"/>
          <w:lang w:val="en-GB" w:eastAsia="en-US"/>
        </w:rPr>
        <w:t>“.</w:t>
      </w:r>
    </w:p>
    <w:p w14:paraId="2BDB69ED" w14:textId="77777777" w:rsidR="00816632" w:rsidRDefault="00816632" w:rsidP="00913D18">
      <w:pPr>
        <w:shd w:val="clear" w:color="auto" w:fill="FFFFFF"/>
        <w:tabs>
          <w:tab w:val="left" w:pos="709"/>
        </w:tabs>
        <w:spacing w:after="0"/>
        <w:jc w:val="both"/>
        <w:rPr>
          <w:rFonts w:ascii="Calibri" w:eastAsia="Times New Roman" w:hAnsi="Calibri" w:cs="Calibri"/>
          <w:color w:val="000000"/>
          <w:spacing w:val="-5"/>
          <w:sz w:val="24"/>
          <w:szCs w:val="24"/>
          <w:lang w:eastAsia="en-US"/>
        </w:rPr>
      </w:pPr>
    </w:p>
    <w:p w14:paraId="1993B8AD" w14:textId="2EF95A4E" w:rsidR="00913D18" w:rsidRPr="00913D18" w:rsidRDefault="00913D18" w:rsidP="00913D18">
      <w:pPr>
        <w:shd w:val="clear" w:color="auto" w:fill="FFFFFF"/>
        <w:tabs>
          <w:tab w:val="left" w:pos="709"/>
        </w:tabs>
        <w:spacing w:after="0"/>
        <w:jc w:val="both"/>
        <w:rPr>
          <w:rFonts w:ascii="Calibri" w:eastAsia="Times New Roman" w:hAnsi="Calibri" w:cs="Calibri"/>
          <w:b/>
          <w:sz w:val="24"/>
          <w:szCs w:val="24"/>
          <w:lang w:eastAsia="en-US"/>
        </w:rPr>
      </w:pPr>
      <w:r w:rsidRPr="00913D18">
        <w:rPr>
          <w:rFonts w:ascii="Calibri" w:eastAsia="Times New Roman" w:hAnsi="Calibri" w:cs="Calibri"/>
          <w:color w:val="000000"/>
          <w:spacing w:val="-5"/>
          <w:sz w:val="24"/>
          <w:szCs w:val="24"/>
          <w:lang w:eastAsia="en-US"/>
        </w:rPr>
        <w:t xml:space="preserve">4. </w:t>
      </w:r>
      <w:r w:rsidRPr="00913D18">
        <w:rPr>
          <w:rFonts w:ascii="Calibri" w:eastAsia="Times New Roman" w:hAnsi="Calibri" w:cs="Calibri"/>
          <w:b/>
          <w:sz w:val="24"/>
          <w:szCs w:val="24"/>
          <w:lang w:eastAsia="en-US"/>
        </w:rPr>
        <w:t>Vertinant pasiūlymą:</w:t>
      </w:r>
    </w:p>
    <w:p w14:paraId="53207D6B" w14:textId="5AAFD103" w:rsidR="00913D18" w:rsidRPr="00913D18" w:rsidRDefault="00913D18" w:rsidP="00913D18">
      <w:pPr>
        <w:shd w:val="clear" w:color="auto" w:fill="FFFFFF"/>
        <w:tabs>
          <w:tab w:val="left" w:pos="709"/>
        </w:tabs>
        <w:spacing w:after="0"/>
        <w:jc w:val="both"/>
        <w:rPr>
          <w:rFonts w:ascii="Calibri" w:eastAsia="Times New Roman" w:hAnsi="Calibri" w:cs="Calibri"/>
          <w:b/>
          <w:spacing w:val="-5"/>
          <w:sz w:val="24"/>
          <w:szCs w:val="24"/>
          <w:lang w:eastAsia="en-US"/>
        </w:rPr>
      </w:pPr>
      <w:r w:rsidRPr="00913D18">
        <w:rPr>
          <w:rFonts w:ascii="Calibri" w:eastAsia="Times New Roman" w:hAnsi="Calibri" w:cs="Calibri"/>
          <w:b/>
          <w:spacing w:val="-5"/>
          <w:sz w:val="24"/>
          <w:szCs w:val="24"/>
          <w:lang w:eastAsia="en-US"/>
        </w:rPr>
        <w:t>Kainos (C) lyginamasis svoris (X) – 9</w:t>
      </w:r>
      <w:r w:rsidR="003533A8">
        <w:rPr>
          <w:rFonts w:ascii="Calibri" w:eastAsia="Times New Roman" w:hAnsi="Calibri" w:cs="Calibri"/>
          <w:b/>
          <w:spacing w:val="-5"/>
          <w:sz w:val="24"/>
          <w:szCs w:val="24"/>
          <w:lang w:eastAsia="en-US"/>
        </w:rPr>
        <w:t>0</w:t>
      </w:r>
      <w:r w:rsidRPr="00913D18">
        <w:rPr>
          <w:rFonts w:ascii="Calibri" w:eastAsia="Times New Roman" w:hAnsi="Calibri" w:cs="Calibri"/>
          <w:b/>
          <w:spacing w:val="-5"/>
          <w:sz w:val="24"/>
          <w:szCs w:val="24"/>
          <w:lang w:eastAsia="en-US"/>
        </w:rPr>
        <w:t>;</w:t>
      </w:r>
    </w:p>
    <w:p w14:paraId="20785108" w14:textId="4DD261F6" w:rsidR="00913D18" w:rsidRPr="00913D18" w:rsidRDefault="00913D18" w:rsidP="00913D18">
      <w:pPr>
        <w:shd w:val="clear" w:color="auto" w:fill="FFFFFF"/>
        <w:tabs>
          <w:tab w:val="left" w:pos="709"/>
        </w:tabs>
        <w:spacing w:after="0"/>
        <w:jc w:val="both"/>
        <w:rPr>
          <w:rFonts w:ascii="Calibri" w:eastAsia="Times New Roman" w:hAnsi="Calibri" w:cs="Calibri"/>
          <w:b/>
          <w:sz w:val="24"/>
          <w:szCs w:val="24"/>
          <w:lang w:eastAsia="en-US"/>
        </w:rPr>
      </w:pPr>
      <w:r w:rsidRPr="00913D18">
        <w:rPr>
          <w:rFonts w:ascii="Calibri" w:eastAsia="Times New Roman" w:hAnsi="Calibri" w:cs="Calibri"/>
          <w:b/>
          <w:sz w:val="24"/>
          <w:szCs w:val="24"/>
          <w:lang w:eastAsia="en-US"/>
        </w:rPr>
        <w:t xml:space="preserve">Socialinio kriterijaus (B) lyginamasis svoris (Z) – </w:t>
      </w:r>
      <w:r w:rsidR="00AC5281">
        <w:rPr>
          <w:rFonts w:ascii="Calibri" w:eastAsia="Times New Roman" w:hAnsi="Calibri" w:cs="Calibri"/>
          <w:b/>
          <w:sz w:val="24"/>
          <w:szCs w:val="24"/>
          <w:lang w:eastAsia="en-US"/>
        </w:rPr>
        <w:t>10</w:t>
      </w:r>
      <w:r w:rsidRPr="00913D18">
        <w:rPr>
          <w:rFonts w:ascii="Calibri" w:eastAsia="Times New Roman" w:hAnsi="Calibri" w:cs="Calibri"/>
          <w:b/>
          <w:sz w:val="24"/>
          <w:szCs w:val="24"/>
          <w:lang w:eastAsia="en-US"/>
        </w:rPr>
        <w:t>.</w:t>
      </w:r>
    </w:p>
    <w:p w14:paraId="70AAC535" w14:textId="77777777" w:rsidR="00913D18" w:rsidRDefault="00913D18" w:rsidP="008A5B4D">
      <w:pPr>
        <w:tabs>
          <w:tab w:val="num" w:pos="720"/>
        </w:tabs>
        <w:rPr>
          <w:rFonts w:eastAsia="Calibri" w:cstheme="minorHAnsi"/>
          <w:iCs/>
          <w:color w:val="0070C0"/>
        </w:rPr>
      </w:pPr>
    </w:p>
    <w:p w14:paraId="28A5ED90" w14:textId="77777777" w:rsidR="00913D18" w:rsidRDefault="00913D18" w:rsidP="008A5B4D">
      <w:pPr>
        <w:tabs>
          <w:tab w:val="num" w:pos="720"/>
        </w:tabs>
        <w:rPr>
          <w:rFonts w:eastAsia="Calibri" w:cstheme="minorHAnsi"/>
          <w:iCs/>
          <w:color w:val="0070C0"/>
        </w:rPr>
      </w:pPr>
    </w:p>
    <w:p w14:paraId="049199AE" w14:textId="77777777" w:rsidR="00913D18" w:rsidRDefault="00913D18" w:rsidP="008A5B4D">
      <w:pPr>
        <w:tabs>
          <w:tab w:val="num" w:pos="720"/>
        </w:tabs>
        <w:rPr>
          <w:rFonts w:eastAsia="Calibri" w:cstheme="minorHAnsi"/>
          <w:iCs/>
          <w:color w:val="0070C0"/>
        </w:rPr>
      </w:pPr>
    </w:p>
    <w:p w14:paraId="19D6146E" w14:textId="77777777" w:rsidR="008A5B4D" w:rsidRPr="008A5B4D" w:rsidRDefault="008A5B4D" w:rsidP="008A5B4D">
      <w:pPr>
        <w:rPr>
          <w:rFonts w:eastAsia="Calibri" w:cstheme="minorHAnsi"/>
          <w:color w:val="0070C0"/>
        </w:rPr>
      </w:pPr>
    </w:p>
    <w:p w14:paraId="44DA74C9" w14:textId="77777777" w:rsidR="008A5B4D" w:rsidRPr="008A5B4D" w:rsidRDefault="008A5B4D" w:rsidP="008A5B4D">
      <w:pPr>
        <w:rPr>
          <w:rFonts w:eastAsia="Calibri" w:cstheme="minorHAnsi"/>
          <w:b/>
          <w:bCs/>
          <w:color w:val="0070C0"/>
        </w:rPr>
      </w:pPr>
    </w:p>
    <w:p w14:paraId="0BBF1F09" w14:textId="77777777" w:rsidR="008A5B4D" w:rsidRPr="008A5B4D" w:rsidRDefault="008A5B4D" w:rsidP="008A5B4D">
      <w:pPr>
        <w:rPr>
          <w:rFonts w:eastAsia="Calibri" w:cstheme="minorHAnsi"/>
          <w:color w:val="0070C0"/>
        </w:rPr>
      </w:pP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59D3158" w14:textId="77777777" w:rsidR="00782AED" w:rsidRPr="00F0499F" w:rsidRDefault="00782AED" w:rsidP="00782AED">
      <w:pPr>
        <w:pStyle w:val="Antrat2"/>
        <w:ind w:left="5103"/>
        <w:rPr>
          <w:rFonts w:asciiTheme="minorHAnsi" w:hAnsiTheme="minorHAnsi" w:cstheme="minorHAnsi"/>
          <w:color w:val="0070C0"/>
          <w:sz w:val="21"/>
          <w:szCs w:val="21"/>
        </w:rPr>
      </w:pPr>
      <w:bookmarkStart w:id="51" w:name="_Ref38291379"/>
      <w:bookmarkStart w:id="52" w:name="_Ref38291394"/>
      <w:bookmarkStart w:id="53" w:name="_Ref38898251"/>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1"/>
      <w:bookmarkEnd w:id="52"/>
      <w:bookmarkEnd w:id="53"/>
    </w:p>
    <w:p w14:paraId="6A7AE019" w14:textId="77777777" w:rsidR="00782AED" w:rsidRPr="00F0499F" w:rsidRDefault="00782AED" w:rsidP="00782AED">
      <w:pPr>
        <w:rPr>
          <w:rFonts w:cstheme="minorHAnsi"/>
          <w:b/>
          <w:bCs/>
          <w:smallCaps/>
          <w:sz w:val="22"/>
          <w:szCs w:val="22"/>
        </w:rPr>
      </w:pPr>
    </w:p>
    <w:p w14:paraId="06F404D7" w14:textId="77777777" w:rsidR="00782AED" w:rsidRPr="00F0499F" w:rsidRDefault="00782AED" w:rsidP="00782AED">
      <w:pPr>
        <w:pStyle w:val="Paantrat"/>
        <w:jc w:val="center"/>
        <w:rPr>
          <w:b/>
          <w:bCs/>
          <w:smallCaps/>
        </w:rPr>
      </w:pPr>
      <w:r w:rsidRPr="00F0499F">
        <w:t>EUROPOS BENDRASIS VIEŠŲJŲ PIRKIMŲ DOKUMENTAS</w:t>
      </w:r>
    </w:p>
    <w:p w14:paraId="5A6A52D8" w14:textId="77777777" w:rsidR="00782AED" w:rsidRPr="00F0499F" w:rsidRDefault="00782AED" w:rsidP="00782AED">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6628EAC" w14:textId="77777777" w:rsidR="00454F86" w:rsidRPr="003107CC" w:rsidRDefault="00454F86" w:rsidP="00454F86">
      <w:pPr>
        <w:pStyle w:val="Antrat2"/>
        <w:ind w:left="5103"/>
        <w:rPr>
          <w:rFonts w:asciiTheme="minorHAnsi" w:hAnsiTheme="minorHAnsi" w:cstheme="minorHAnsi"/>
          <w:color w:val="0070C0"/>
          <w:sz w:val="21"/>
          <w:szCs w:val="21"/>
        </w:rPr>
      </w:pPr>
      <w:bookmarkStart w:id="54" w:name="_Toc190183143"/>
      <w:r w:rsidRPr="003107CC">
        <w:rPr>
          <w:rFonts w:asciiTheme="minorHAnsi" w:hAnsiTheme="minorHAnsi" w:cstheme="minorHAnsi"/>
          <w:color w:val="0070C0"/>
          <w:sz w:val="21"/>
          <w:szCs w:val="21"/>
        </w:rPr>
        <w:lastRenderedPageBreak/>
        <w:t>Pirkimo sąlygų 8 priedas „Tiekėjo/subtiekėjo deklaracija dėl atitikties Reglamento nuostatoms“</w:t>
      </w:r>
      <w:bookmarkEnd w:id="54"/>
    </w:p>
    <w:p w14:paraId="2E082B03" w14:textId="77777777" w:rsidR="00454F86" w:rsidRPr="003107CC" w:rsidRDefault="00454F86" w:rsidP="00454F86">
      <w:pPr>
        <w:rPr>
          <w:rFonts w:eastAsiaTheme="minorHAnsi" w:cstheme="minorHAnsi"/>
          <w:sz w:val="20"/>
          <w:szCs w:val="20"/>
          <w:u w:val="single"/>
        </w:rPr>
      </w:pPr>
    </w:p>
    <w:p w14:paraId="25C7058E" w14:textId="056FBF13" w:rsidR="00454F86" w:rsidRPr="003107CC" w:rsidRDefault="00454F86" w:rsidP="00454F86">
      <w:pPr>
        <w:rPr>
          <w:rFonts w:cstheme="minorHAnsi"/>
          <w:sz w:val="20"/>
          <w:szCs w:val="20"/>
        </w:rPr>
      </w:pPr>
      <w:r w:rsidRPr="003107CC">
        <w:rPr>
          <w:rFonts w:eastAsiaTheme="minorHAnsi" w:cstheme="minorHAnsi"/>
          <w:i/>
          <w:sz w:val="20"/>
          <w:szCs w:val="20"/>
          <w:u w:val="single"/>
        </w:rPr>
        <w:t xml:space="preserve">(tiekėjas ir subtiekėjai (išskyrus </w:t>
      </w:r>
      <w:proofErr w:type="spellStart"/>
      <w:r w:rsidRPr="003107CC">
        <w:rPr>
          <w:rFonts w:eastAsiaTheme="minorHAnsi" w:cstheme="minorHAnsi"/>
          <w:i/>
          <w:sz w:val="20"/>
          <w:szCs w:val="20"/>
          <w:u w:val="single"/>
        </w:rPr>
        <w:t>kvazisubtiekėjus</w:t>
      </w:r>
      <w:proofErr w:type="spellEnd"/>
      <w:r w:rsidRPr="003107CC">
        <w:rPr>
          <w:rFonts w:eastAsiaTheme="minorHAnsi" w:cstheme="minorHAnsi"/>
          <w:i/>
          <w:sz w:val="20"/>
          <w:szCs w:val="20"/>
          <w:u w:val="single"/>
        </w:rPr>
        <w:t>) turi deklaruoti atskirai)</w:t>
      </w:r>
    </w:p>
    <w:p w14:paraId="57A13FD3" w14:textId="4F23C8AB" w:rsidR="00454F86" w:rsidRPr="003107CC" w:rsidRDefault="00454F86" w:rsidP="00454F86">
      <w:pPr>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w:t>
      </w:r>
    </w:p>
    <w:p w14:paraId="708D876A" w14:textId="77777777" w:rsidR="00454F86" w:rsidRPr="003107CC" w:rsidRDefault="00454F86" w:rsidP="00454F86">
      <w:pPr>
        <w:jc w:val="center"/>
        <w:rPr>
          <w:rFonts w:eastAsia="Times New Roman" w:cstheme="minorHAnsi"/>
          <w:sz w:val="24"/>
          <w:szCs w:val="24"/>
        </w:rPr>
      </w:pPr>
      <w:r w:rsidRPr="003107CC">
        <w:rPr>
          <w:rFonts w:eastAsia="Times New Roman" w:cstheme="minorHAnsi"/>
          <w:color w:val="000000"/>
          <w:sz w:val="24"/>
          <w:szCs w:val="24"/>
        </w:rPr>
        <w:t> (Tiekėjo/subtiekėjo pavadinimas)</w:t>
      </w:r>
    </w:p>
    <w:p w14:paraId="18BE466E" w14:textId="77777777" w:rsidR="00454F86" w:rsidRPr="003107CC" w:rsidRDefault="00454F86" w:rsidP="00454F86">
      <w:pPr>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56A0AF58" w14:textId="77777777" w:rsidR="00454F86" w:rsidRPr="003107CC" w:rsidRDefault="00454F86" w:rsidP="00454F86">
      <w:pPr>
        <w:rPr>
          <w:rFonts w:eastAsia="Times New Roman" w:cstheme="minorHAnsi"/>
          <w:color w:val="000000"/>
          <w:sz w:val="24"/>
          <w:szCs w:val="24"/>
        </w:rPr>
      </w:pPr>
      <w:r w:rsidRPr="003107CC">
        <w:rPr>
          <w:rFonts w:eastAsia="Times New Roman" w:cstheme="minorHAnsi"/>
          <w:color w:val="000000"/>
          <w:sz w:val="24"/>
          <w:szCs w:val="24"/>
        </w:rPr>
        <w:t xml:space="preserve"> (Pirkimo vykdytojo pavadinimas)</w:t>
      </w:r>
    </w:p>
    <w:p w14:paraId="0878B5AF" w14:textId="77777777" w:rsidR="00454F86" w:rsidRPr="003107CC" w:rsidRDefault="00454F86" w:rsidP="00454F86">
      <w:pPr>
        <w:jc w:val="center"/>
        <w:rPr>
          <w:rFonts w:eastAsia="Times New Roman" w:cstheme="minorHAnsi"/>
          <w:b/>
          <w:bCs/>
          <w:smallCaps/>
          <w:color w:val="000000"/>
          <w:sz w:val="24"/>
          <w:szCs w:val="24"/>
        </w:rPr>
      </w:pPr>
    </w:p>
    <w:p w14:paraId="19DEAF40" w14:textId="77777777" w:rsidR="00454F86" w:rsidRPr="003107CC" w:rsidRDefault="00454F86" w:rsidP="00454F86">
      <w:pPr>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0D446C56" w14:textId="4270E84C" w:rsidR="00454F86" w:rsidRPr="003107CC" w:rsidRDefault="00454F86" w:rsidP="00454F86">
      <w:pPr>
        <w:shd w:val="clear" w:color="auto" w:fill="FFFFFF"/>
        <w:jc w:val="center"/>
        <w:rPr>
          <w:rFonts w:eastAsia="Times New Roman" w:cstheme="minorHAnsi"/>
          <w:sz w:val="24"/>
          <w:szCs w:val="24"/>
        </w:rPr>
      </w:pPr>
      <w:r w:rsidRPr="003107CC">
        <w:rPr>
          <w:rFonts w:eastAsia="Times New Roman" w:cstheme="minorHAnsi"/>
          <w:sz w:val="24"/>
          <w:szCs w:val="24"/>
        </w:rPr>
        <w:t> </w:t>
      </w:r>
      <w:r w:rsidRPr="003107CC">
        <w:rPr>
          <w:rFonts w:eastAsia="Times New Roman" w:cstheme="minorHAnsi"/>
          <w:color w:val="000000"/>
          <w:sz w:val="24"/>
          <w:szCs w:val="24"/>
        </w:rPr>
        <w:t>__________________</w:t>
      </w:r>
    </w:p>
    <w:p w14:paraId="41551837" w14:textId="701B9ABE" w:rsidR="00454F86" w:rsidRPr="003107CC" w:rsidRDefault="00454F86" w:rsidP="00454F86">
      <w:pPr>
        <w:jc w:val="center"/>
        <w:rPr>
          <w:rFonts w:eastAsia="Times New Roman" w:cstheme="minorHAnsi"/>
          <w:sz w:val="24"/>
          <w:szCs w:val="24"/>
        </w:rPr>
      </w:pPr>
      <w:r w:rsidRPr="003107CC">
        <w:rPr>
          <w:rFonts w:eastAsia="Times New Roman" w:cstheme="minorHAnsi"/>
          <w:color w:val="000000"/>
          <w:sz w:val="24"/>
          <w:szCs w:val="24"/>
        </w:rPr>
        <w:t>(Data)</w:t>
      </w:r>
    </w:p>
    <w:p w14:paraId="788ED18A" w14:textId="77777777" w:rsidR="00454F86" w:rsidRPr="003107CC" w:rsidRDefault="00454F86" w:rsidP="00454F86">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eastAsia="Times New Roman" w:cstheme="minorHAnsi"/>
          <w:color w:val="000000"/>
          <w:sz w:val="24"/>
          <w:szCs w:val="24"/>
        </w:rPr>
        <w:t> </w:t>
      </w:r>
      <w:r w:rsidRPr="003107CC">
        <w:rPr>
          <w:rFonts w:eastAsia="Times New Roman" w:cstheme="minorHAnsi"/>
          <w:color w:val="000000"/>
          <w:sz w:val="24"/>
          <w:szCs w:val="24"/>
        </w:rPr>
        <w:t>y.:</w:t>
      </w:r>
    </w:p>
    <w:p w14:paraId="1A0999FD" w14:textId="77777777" w:rsidR="00454F86" w:rsidRPr="003107CC" w:rsidRDefault="00454F86" w:rsidP="00454F86">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7D654650" w14:textId="77777777" w:rsidR="00454F86" w:rsidRPr="003107CC" w:rsidRDefault="00454F86" w:rsidP="00454F86">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31476F3D" w14:textId="77777777" w:rsidR="00454F86" w:rsidRPr="003107CC" w:rsidRDefault="00454F86" w:rsidP="00454F86">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1C833A86" w14:textId="77777777" w:rsidR="00454F86" w:rsidRPr="003107CC" w:rsidRDefault="00454F86" w:rsidP="00454F86">
      <w:pPr>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 a)-c) punktuose išvardyti subjektai nedalyvauja subtiekėjais, tiekėjais ar subjektais, kurių </w:t>
      </w:r>
      <w:proofErr w:type="spellStart"/>
      <w:r w:rsidRPr="003107CC">
        <w:rPr>
          <w:rFonts w:eastAsia="Times New Roman" w:cstheme="minorHAnsi"/>
          <w:color w:val="000000"/>
          <w:sz w:val="24"/>
          <w:szCs w:val="24"/>
        </w:rPr>
        <w:t>pajėgumais</w:t>
      </w:r>
      <w:proofErr w:type="spellEnd"/>
      <w:r w:rsidRPr="003107CC">
        <w:rPr>
          <w:rFonts w:eastAsia="Times New Roman" w:cstheme="minorHAnsi"/>
          <w:color w:val="000000"/>
          <w:sz w:val="24"/>
          <w:szCs w:val="24"/>
        </w:rPr>
        <w:t xml:space="preserve"> remiasi mano atstovaujamas tiekėjas, tais atvejais kai jiems tenka daugiau kaip 10 % sutarties vertės.</w:t>
      </w:r>
    </w:p>
    <w:p w14:paraId="7168E578" w14:textId="77777777" w:rsidR="00454F86" w:rsidRPr="003107CC" w:rsidRDefault="00454F86" w:rsidP="00454F86">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w:t>
      </w:r>
      <w:proofErr w:type="spellStart"/>
      <w:r w:rsidRPr="003107CC">
        <w:rPr>
          <w:rFonts w:eastAsiaTheme="minorHAnsi" w:cstheme="minorHAnsi"/>
          <w:sz w:val="24"/>
          <w:szCs w:val="24"/>
        </w:rPr>
        <w:t>pajėgumais</w:t>
      </w:r>
      <w:proofErr w:type="spellEnd"/>
      <w:r w:rsidRPr="003107CC">
        <w:rPr>
          <w:rFonts w:eastAsiaTheme="minorHAnsi" w:cstheme="minorHAnsi"/>
          <w:sz w:val="24"/>
          <w:szCs w:val="24"/>
        </w:rPr>
        <w:t xml:space="preserve">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6197D3D8" w14:textId="77777777" w:rsidR="00454F86" w:rsidRPr="003107CC" w:rsidRDefault="00454F86" w:rsidP="00454F86">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454F86" w:rsidRPr="003107CC" w14:paraId="56D9F3F6" w14:textId="77777777" w:rsidTr="00FA362F">
        <w:trPr>
          <w:jc w:val="center"/>
        </w:trPr>
        <w:tc>
          <w:tcPr>
            <w:tcW w:w="0" w:type="auto"/>
            <w:gridSpan w:val="6"/>
            <w:tcMar>
              <w:top w:w="0" w:type="dxa"/>
              <w:left w:w="108" w:type="dxa"/>
              <w:bottom w:w="0" w:type="dxa"/>
              <w:right w:w="108" w:type="dxa"/>
            </w:tcMar>
            <w:hideMark/>
          </w:tcPr>
          <w:p w14:paraId="18A6ECDF" w14:textId="77777777" w:rsidR="00454F86" w:rsidRPr="003107CC" w:rsidRDefault="00454F86" w:rsidP="00FA362F">
            <w:pPr>
              <w:tabs>
                <w:tab w:val="left" w:pos="284"/>
                <w:tab w:val="left" w:pos="426"/>
              </w:tabs>
              <w:spacing w:after="150"/>
              <w:jc w:val="both"/>
              <w:rPr>
                <w:rFonts w:eastAsia="Times New Roman" w:cstheme="minorHAnsi"/>
                <w:color w:val="000000"/>
                <w:sz w:val="24"/>
                <w:szCs w:val="24"/>
              </w:rPr>
            </w:pPr>
          </w:p>
        </w:tc>
      </w:tr>
      <w:tr w:rsidR="00454F86" w:rsidRPr="003107CC" w14:paraId="1D1184C4" w14:textId="77777777" w:rsidTr="00FA362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271131E"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46F704D8"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0D81ACFD"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42D61A36" w14:textId="77777777" w:rsidR="00454F86" w:rsidRPr="003107CC" w:rsidRDefault="00454F86" w:rsidP="00FA362F">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AB85B37"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7D901F66" w14:textId="77777777" w:rsidR="00454F86" w:rsidRPr="003107CC" w:rsidRDefault="00454F86" w:rsidP="00FA362F">
            <w:pPr>
              <w:rPr>
                <w:rFonts w:eastAsia="Times New Roman" w:cstheme="minorHAnsi"/>
                <w:sz w:val="24"/>
                <w:szCs w:val="24"/>
              </w:rPr>
            </w:pPr>
          </w:p>
        </w:tc>
      </w:tr>
      <w:tr w:rsidR="00454F86" w:rsidRPr="003107CC" w14:paraId="7430FAC1" w14:textId="77777777" w:rsidTr="00FA362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41F1EA8" w14:textId="77777777" w:rsidR="00454F86" w:rsidRPr="003107CC" w:rsidRDefault="00454F86" w:rsidP="00FA362F">
            <w:pPr>
              <w:spacing w:after="150"/>
              <w:rPr>
                <w:rFonts w:eastAsia="Times New Roman" w:cstheme="minorHAnsi"/>
                <w:sz w:val="24"/>
                <w:szCs w:val="24"/>
              </w:rPr>
            </w:pPr>
            <w:r w:rsidRPr="003107CC">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78E7E97F"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73F59E80" w14:textId="77777777" w:rsidR="00454F86" w:rsidRPr="003107CC" w:rsidRDefault="00454F86" w:rsidP="00FA362F">
            <w:pPr>
              <w:rPr>
                <w:rFonts w:eastAsia="Times New Roman" w:cstheme="minorHAnsi"/>
                <w:sz w:val="24"/>
                <w:szCs w:val="24"/>
              </w:rPr>
            </w:pPr>
          </w:p>
        </w:tc>
        <w:tc>
          <w:tcPr>
            <w:tcW w:w="0" w:type="auto"/>
            <w:tcMar>
              <w:top w:w="0" w:type="dxa"/>
              <w:left w:w="108" w:type="dxa"/>
              <w:bottom w:w="0" w:type="dxa"/>
              <w:right w:w="108" w:type="dxa"/>
            </w:tcMar>
            <w:hideMark/>
          </w:tcPr>
          <w:p w14:paraId="30CE8DF6" w14:textId="77777777" w:rsidR="00454F86" w:rsidRPr="003107CC" w:rsidRDefault="00454F86" w:rsidP="00FA362F">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7F28DAC6" w14:textId="77777777" w:rsidR="00454F86" w:rsidRPr="003107CC" w:rsidRDefault="00454F86" w:rsidP="00FA362F">
            <w:pPr>
              <w:spacing w:after="150"/>
              <w:rPr>
                <w:rFonts w:eastAsia="Times New Roman" w:cstheme="minorHAnsi"/>
                <w:sz w:val="24"/>
                <w:szCs w:val="24"/>
              </w:rPr>
            </w:pPr>
            <w:r w:rsidRPr="003107CC">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5D5DD7E9" w14:textId="77777777" w:rsidR="00454F86" w:rsidRPr="003107CC" w:rsidRDefault="00454F86" w:rsidP="00FA362F">
            <w:pPr>
              <w:rPr>
                <w:rFonts w:eastAsia="Times New Roman" w:cstheme="minorHAnsi"/>
                <w:sz w:val="24"/>
                <w:szCs w:val="24"/>
              </w:rPr>
            </w:pPr>
          </w:p>
        </w:tc>
      </w:tr>
    </w:tbl>
    <w:p w14:paraId="1687BB92" w14:textId="6AC1D9CA" w:rsidR="00454F86" w:rsidRDefault="00454F86" w:rsidP="00454F86">
      <w:pPr>
        <w:pStyle w:val="Antrat2"/>
        <w:ind w:left="5103"/>
        <w:rPr>
          <w:rFonts w:asciiTheme="minorHAnsi" w:hAnsiTheme="minorHAnsi" w:cstheme="minorHAnsi"/>
          <w:color w:val="0070C0"/>
          <w:sz w:val="21"/>
          <w:szCs w:val="21"/>
        </w:rPr>
      </w:pPr>
      <w:bookmarkStart w:id="55" w:name="_Toc190183145"/>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„Deklaracijos dėl tiekėjo atsakingų asmenų forma“</w:t>
      </w:r>
      <w:bookmarkEnd w:id="55"/>
    </w:p>
    <w:p w14:paraId="29CD18F0" w14:textId="77777777" w:rsidR="00454F86" w:rsidRPr="00454F86" w:rsidRDefault="00454F86" w:rsidP="00454F86"/>
    <w:p w14:paraId="14CAB5D1" w14:textId="77777777" w:rsidR="00454F86" w:rsidRPr="003107CC" w:rsidRDefault="00454F86" w:rsidP="00454F86">
      <w:pPr>
        <w:ind w:left="-426"/>
        <w:jc w:val="center"/>
        <w:rPr>
          <w:rFonts w:cstheme="minorHAnsi"/>
          <w:b/>
        </w:rPr>
      </w:pPr>
      <w:r w:rsidRPr="003107CC">
        <w:rPr>
          <w:rFonts w:cstheme="minorHAnsi"/>
          <w:b/>
        </w:rPr>
        <w:t>DEKLARACIJA DĖL TIEKĖJO ATSAKINGŲ ASMENŲ*</w:t>
      </w:r>
    </w:p>
    <w:p w14:paraId="3FADCD4C" w14:textId="77777777" w:rsidR="00454F86" w:rsidRPr="003107CC" w:rsidRDefault="00454F86" w:rsidP="00454F8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09A9A332" w14:textId="77777777" w:rsidR="00454F86" w:rsidRPr="003107CC" w:rsidRDefault="00454F86" w:rsidP="00454F86">
      <w:pPr>
        <w:spacing w:after="0" w:line="240" w:lineRule="auto"/>
        <w:jc w:val="both"/>
        <w:rPr>
          <w:rFonts w:cstheme="minorHAnsi"/>
        </w:rPr>
      </w:pPr>
      <w:r w:rsidRPr="003107CC">
        <w:rPr>
          <w:rFonts w:cstheme="minorHAnsi"/>
        </w:rPr>
        <w:tab/>
        <w:t>Aš, ___________________________________________________________________</w:t>
      </w:r>
    </w:p>
    <w:p w14:paraId="4BE66CAF" w14:textId="77777777" w:rsidR="00454F86" w:rsidRPr="003107CC" w:rsidRDefault="00454F86" w:rsidP="00454F86">
      <w:pPr>
        <w:spacing w:after="0"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61E46644" w14:textId="77777777" w:rsidR="00454F86" w:rsidRDefault="00454F86" w:rsidP="00454F86">
      <w:pPr>
        <w:spacing w:after="0" w:line="240" w:lineRule="auto"/>
        <w:jc w:val="both"/>
        <w:rPr>
          <w:rFonts w:cstheme="minorHAns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r w:rsidRPr="003107CC">
        <w:rPr>
          <w:rFonts w:cstheme="minorHAnsi"/>
        </w:rPr>
        <w:t>atsakingi asmenys,</w:t>
      </w:r>
    </w:p>
    <w:p w14:paraId="12341FBD" w14:textId="77777777" w:rsidR="00454F86" w:rsidRPr="00382565" w:rsidRDefault="00454F86" w:rsidP="00454F86">
      <w:pPr>
        <w:spacing w:after="0" w:line="240" w:lineRule="auto"/>
        <w:jc w:val="both"/>
        <w:rPr>
          <w:rFonts w:cstheme="minorHAnsi"/>
          <w:i/>
          <w:iCs/>
        </w:rPr>
      </w:pPr>
      <w:r>
        <w:rPr>
          <w:rFonts w:cstheme="minorHAnsi"/>
          <w:i/>
          <w:iCs/>
        </w:rPr>
        <w:t xml:space="preserve">                                                                                                                      </w:t>
      </w:r>
      <w:r w:rsidRPr="00382565">
        <w:rPr>
          <w:rFonts w:cstheme="minorHAnsi"/>
          <w:i/>
          <w:iCs/>
        </w:rPr>
        <w:t xml:space="preserve">    (tiekėjo pavadinimas)</w:t>
      </w:r>
    </w:p>
    <w:p w14:paraId="74B251C0" w14:textId="77777777" w:rsidR="00454F86" w:rsidRPr="003107CC" w:rsidRDefault="00454F86" w:rsidP="00454F86">
      <w:pPr>
        <w:spacing w:after="0" w:line="240" w:lineRule="auto"/>
        <w:jc w:val="both"/>
        <w:rPr>
          <w:rFonts w:cstheme="minorHAnsi"/>
        </w:rPr>
      </w:pPr>
      <w:r w:rsidRPr="003107CC">
        <w:rPr>
          <w:rFonts w:cstheme="minorHAnsi"/>
        </w:rPr>
        <w:t xml:space="preserve"> vadovaujantis Viešųjų pirkimų įstatymo 46 straipsnio 1 dalimi, yra:</w:t>
      </w:r>
    </w:p>
    <w:p w14:paraId="77F72683" w14:textId="77777777" w:rsidR="00454F86" w:rsidRPr="003107CC" w:rsidRDefault="00454F86" w:rsidP="00454F86">
      <w:pPr>
        <w:jc w:val="both"/>
        <w:rPr>
          <w:rFonts w:cstheme="minorHAnsi"/>
          <w:i/>
        </w:rPr>
      </w:pPr>
    </w:p>
    <w:p w14:paraId="5F8D61DB" w14:textId="77777777" w:rsidR="00454F86" w:rsidRPr="003107CC" w:rsidRDefault="00454F86" w:rsidP="00454F86">
      <w:pPr>
        <w:rPr>
          <w:rFonts w:cstheme="minorHAnsi"/>
          <w:b/>
        </w:rPr>
      </w:pPr>
      <w:r w:rsidRPr="003107CC">
        <w:rPr>
          <w:rFonts w:cstheme="minorHAnsi"/>
          <w:b/>
        </w:rPr>
        <w:t>I. Valdyba (sudaryta/nesudaryta) .................................(įrašyti)</w:t>
      </w:r>
    </w:p>
    <w:p w14:paraId="4DEFE88C" w14:textId="77777777" w:rsidR="00454F86" w:rsidRPr="003107CC" w:rsidRDefault="00454F86" w:rsidP="00454F86">
      <w:pPr>
        <w:rPr>
          <w:rFonts w:cstheme="minorHAnsi"/>
          <w:b/>
        </w:rPr>
      </w:pPr>
      <w:r w:rsidRPr="003107CC">
        <w:rPr>
          <w:rFonts w:cstheme="minorHAnsi"/>
          <w:b/>
        </w:rPr>
        <w:t>Jei sudaryta, nurodyti visus valdybos narius (vardas, pavardė):</w:t>
      </w:r>
    </w:p>
    <w:p w14:paraId="07B92279" w14:textId="77777777" w:rsidR="00454F86" w:rsidRPr="003107CC" w:rsidRDefault="00454F86" w:rsidP="00454F86">
      <w:pPr>
        <w:rPr>
          <w:rFonts w:cstheme="minorHAnsi"/>
        </w:rPr>
      </w:pPr>
      <w:r w:rsidRPr="003107CC">
        <w:rPr>
          <w:rFonts w:cstheme="minorHAnsi"/>
        </w:rPr>
        <w:t>1.</w:t>
      </w:r>
    </w:p>
    <w:p w14:paraId="646C26BD" w14:textId="77777777" w:rsidR="00454F86" w:rsidRPr="003107CC" w:rsidRDefault="00454F86" w:rsidP="00454F86">
      <w:pPr>
        <w:rPr>
          <w:rFonts w:cstheme="minorHAnsi"/>
        </w:rPr>
      </w:pPr>
      <w:r w:rsidRPr="003107CC">
        <w:rPr>
          <w:rFonts w:cstheme="minorHAnsi"/>
        </w:rPr>
        <w:t>2.</w:t>
      </w:r>
    </w:p>
    <w:p w14:paraId="24B3C2B6" w14:textId="77777777" w:rsidR="00454F86" w:rsidRPr="003107CC" w:rsidRDefault="00454F86" w:rsidP="00454F86">
      <w:pPr>
        <w:rPr>
          <w:rFonts w:cstheme="minorHAnsi"/>
        </w:rPr>
      </w:pPr>
      <w:r w:rsidRPr="003107CC">
        <w:rPr>
          <w:rFonts w:cstheme="minorHAnsi"/>
        </w:rPr>
        <w:t>..................</w:t>
      </w:r>
    </w:p>
    <w:p w14:paraId="1F418940" w14:textId="77777777" w:rsidR="00454F86" w:rsidRPr="003107CC" w:rsidRDefault="00454F86" w:rsidP="00454F86">
      <w:pPr>
        <w:rPr>
          <w:rFonts w:cstheme="minorHAnsi"/>
          <w:b/>
        </w:rPr>
      </w:pPr>
      <w:r w:rsidRPr="003107CC">
        <w:rPr>
          <w:rFonts w:cstheme="minorHAnsi"/>
          <w:b/>
        </w:rPr>
        <w:t>II. Stebėtojų taryba (sudaryta/nesudaryta) .................................(įrašyti)</w:t>
      </w:r>
    </w:p>
    <w:p w14:paraId="303B1A84" w14:textId="77777777" w:rsidR="00454F86" w:rsidRPr="003107CC" w:rsidRDefault="00454F86" w:rsidP="00454F86">
      <w:pPr>
        <w:rPr>
          <w:rFonts w:cstheme="minorHAnsi"/>
          <w:b/>
        </w:rPr>
      </w:pPr>
      <w:r w:rsidRPr="003107CC">
        <w:rPr>
          <w:rFonts w:cstheme="minorHAnsi"/>
          <w:b/>
        </w:rPr>
        <w:t>Jei sudaryta, nurodyti visus stebėtojų tarybos narius (vardas, pavardė):</w:t>
      </w:r>
    </w:p>
    <w:p w14:paraId="6675119E" w14:textId="77777777" w:rsidR="00454F86" w:rsidRPr="003107CC" w:rsidRDefault="00454F86" w:rsidP="00454F86">
      <w:pPr>
        <w:rPr>
          <w:rFonts w:cstheme="minorHAnsi"/>
        </w:rPr>
      </w:pPr>
      <w:r w:rsidRPr="003107CC">
        <w:rPr>
          <w:rFonts w:cstheme="minorHAnsi"/>
        </w:rPr>
        <w:t>1.</w:t>
      </w:r>
    </w:p>
    <w:p w14:paraId="3431C82B" w14:textId="77777777" w:rsidR="00454F86" w:rsidRPr="003107CC" w:rsidRDefault="00454F86" w:rsidP="00454F86">
      <w:pPr>
        <w:rPr>
          <w:rFonts w:cstheme="minorHAnsi"/>
        </w:rPr>
      </w:pPr>
      <w:r w:rsidRPr="003107CC">
        <w:rPr>
          <w:rFonts w:cstheme="minorHAnsi"/>
        </w:rPr>
        <w:t>2.</w:t>
      </w:r>
    </w:p>
    <w:p w14:paraId="429920AF" w14:textId="77777777" w:rsidR="00454F86" w:rsidRPr="003107CC" w:rsidRDefault="00454F86" w:rsidP="00454F86">
      <w:pPr>
        <w:rPr>
          <w:rFonts w:cstheme="minorHAnsi"/>
        </w:rPr>
      </w:pPr>
      <w:r w:rsidRPr="003107CC">
        <w:rPr>
          <w:rFonts w:cstheme="minorHAnsi"/>
        </w:rPr>
        <w:t>..................</w:t>
      </w:r>
    </w:p>
    <w:p w14:paraId="0787BECE" w14:textId="77777777" w:rsidR="00454F86" w:rsidRPr="003107CC" w:rsidRDefault="00454F86" w:rsidP="00454F86">
      <w:pPr>
        <w:rPr>
          <w:rFonts w:cstheme="minorHAnsi"/>
          <w:b/>
        </w:rPr>
      </w:pPr>
      <w:r w:rsidRPr="003107CC">
        <w:rPr>
          <w:rFonts w:cstheme="minorHAnsi"/>
          <w:b/>
        </w:rPr>
        <w:t>III. Įmonėje nustatytas kiekybinis atstovavimas (taip/ne) ............................ (įrašyti)</w:t>
      </w:r>
    </w:p>
    <w:p w14:paraId="7DAFA785" w14:textId="77777777" w:rsidR="00454F86" w:rsidRPr="003107CC" w:rsidRDefault="00454F86" w:rsidP="00454F86">
      <w:pPr>
        <w:rPr>
          <w:rFonts w:cstheme="minorHAnsi"/>
          <w:b/>
        </w:rPr>
      </w:pPr>
      <w:r w:rsidRPr="003107CC">
        <w:rPr>
          <w:rFonts w:cstheme="minorHAnsi"/>
          <w:b/>
        </w:rPr>
        <w:t>Jei nustatytas kiekybinis atstovavimas, nurodyti juridinio asmens vardu veikiančius asmenis (vardas, pavardė):</w:t>
      </w:r>
    </w:p>
    <w:p w14:paraId="56BA8C7B" w14:textId="77777777" w:rsidR="00454F86" w:rsidRPr="003107CC" w:rsidRDefault="00454F86" w:rsidP="00454F86">
      <w:pPr>
        <w:rPr>
          <w:rFonts w:cstheme="minorHAnsi"/>
        </w:rPr>
      </w:pPr>
      <w:r w:rsidRPr="003107CC">
        <w:rPr>
          <w:rFonts w:cstheme="minorHAnsi"/>
        </w:rPr>
        <w:t>1.</w:t>
      </w:r>
    </w:p>
    <w:p w14:paraId="4DAC2B91" w14:textId="77777777" w:rsidR="00454F86" w:rsidRPr="003107CC" w:rsidRDefault="00454F86" w:rsidP="00454F86">
      <w:pPr>
        <w:rPr>
          <w:rFonts w:cstheme="minorHAnsi"/>
        </w:rPr>
      </w:pPr>
      <w:r w:rsidRPr="003107CC">
        <w:rPr>
          <w:rFonts w:cstheme="minorHAnsi"/>
        </w:rPr>
        <w:t>2.</w:t>
      </w:r>
    </w:p>
    <w:p w14:paraId="61102E31" w14:textId="77777777" w:rsidR="00454F86" w:rsidRPr="003107CC" w:rsidRDefault="00454F86" w:rsidP="00454F86">
      <w:pPr>
        <w:rPr>
          <w:rFonts w:cstheme="minorHAnsi"/>
        </w:rPr>
      </w:pPr>
      <w:r w:rsidRPr="003107CC">
        <w:rPr>
          <w:rFonts w:cstheme="minorHAnsi"/>
        </w:rPr>
        <w:t>..........................</w:t>
      </w:r>
    </w:p>
    <w:p w14:paraId="44C909CF" w14:textId="78DF67DB" w:rsidR="00454F86" w:rsidRDefault="00454F86" w:rsidP="00454F8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 sąlygų 3 priedo lentelės 1</w:t>
      </w:r>
      <w:r>
        <w:rPr>
          <w:rFonts w:cstheme="minorHAnsi"/>
          <w:b/>
          <w:color w:val="FF0000"/>
          <w:u w:val="single"/>
        </w:rPr>
        <w:t>.1</w:t>
      </w:r>
      <w:r w:rsidRPr="003107CC">
        <w:rPr>
          <w:rFonts w:cstheme="minorHAnsi"/>
          <w:b/>
          <w:color w:val="FF0000"/>
          <w:u w:val="single"/>
        </w:rPr>
        <w:t xml:space="preserve"> punkte nurodyti dokumentai, patvirtinantys deklaracijoje nurodytų atsakingų asmenų pašalinimo pagrindų nebuvimą, vadovaujantis Viešųjų pirkimų įstatymo 46 straipsnio 1 dalimi. </w:t>
      </w:r>
    </w:p>
    <w:p w14:paraId="717ADBF3" w14:textId="77777777" w:rsidR="00454F86" w:rsidRPr="00454F86" w:rsidRDefault="00454F86" w:rsidP="00454F86"/>
    <w:p w14:paraId="5FA1720C" w14:textId="2A46AA17" w:rsidR="000921B5" w:rsidRDefault="000921B5" w:rsidP="000921B5">
      <w:pPr>
        <w:pStyle w:val="Antrat2"/>
        <w:ind w:left="5103"/>
        <w:rPr>
          <w:rFonts w:asciiTheme="minorHAnsi" w:hAnsiTheme="minorHAnsi"/>
          <w:color w:val="0070C0"/>
          <w:sz w:val="21"/>
          <w:szCs w:val="21"/>
        </w:rPr>
      </w:pPr>
      <w:r w:rsidRPr="004C14E4">
        <w:rPr>
          <w:rFonts w:asciiTheme="minorHAnsi" w:hAnsiTheme="minorHAnsi"/>
          <w:color w:val="0070C0"/>
          <w:sz w:val="21"/>
          <w:szCs w:val="21"/>
        </w:rPr>
        <w:lastRenderedPageBreak/>
        <w:t>Pirkimo sąlygų 10 priedas „</w:t>
      </w:r>
      <w:r>
        <w:rPr>
          <w:rFonts w:asciiTheme="minorHAnsi" w:hAnsiTheme="minorHAnsi"/>
          <w:color w:val="0070C0"/>
          <w:sz w:val="21"/>
          <w:szCs w:val="21"/>
        </w:rPr>
        <w:t>Įvykdytų/vykdomų sutarčių</w:t>
      </w:r>
      <w:bookmarkStart w:id="56" w:name="_GoBack"/>
      <w:bookmarkEnd w:id="56"/>
      <w:r>
        <w:rPr>
          <w:rFonts w:asciiTheme="minorHAnsi" w:hAnsiTheme="minorHAnsi"/>
          <w:color w:val="0070C0"/>
          <w:sz w:val="21"/>
          <w:szCs w:val="21"/>
        </w:rPr>
        <w:t xml:space="preserve"> sąrašas</w:t>
      </w:r>
      <w:r w:rsidRPr="004C14E4">
        <w:rPr>
          <w:rFonts w:asciiTheme="minorHAnsi" w:hAnsiTheme="minorHAnsi"/>
          <w:color w:val="0070C0"/>
          <w:sz w:val="21"/>
          <w:szCs w:val="21"/>
        </w:rPr>
        <w:t>“</w:t>
      </w:r>
    </w:p>
    <w:p w14:paraId="2A40880F" w14:textId="77777777" w:rsidR="00FD2C8C" w:rsidRPr="00FD2C8C" w:rsidRDefault="00FD2C8C" w:rsidP="00FD2C8C"/>
    <w:p w14:paraId="4B9BB697" w14:textId="32CB1CFE" w:rsidR="000921B5" w:rsidRPr="003747F7" w:rsidRDefault="000921B5" w:rsidP="000921B5">
      <w:pPr>
        <w:jc w:val="center"/>
        <w:rPr>
          <w:b/>
          <w:caps/>
        </w:rPr>
      </w:pPr>
      <w:r w:rsidRPr="003747F7">
        <w:rPr>
          <w:b/>
          <w:caps/>
        </w:rPr>
        <w:t>įvykdytų</w:t>
      </w:r>
      <w:r>
        <w:rPr>
          <w:b/>
          <w:caps/>
        </w:rPr>
        <w:t xml:space="preserve">/VYKDOMŲ </w:t>
      </w:r>
      <w:r w:rsidR="003368E3">
        <w:rPr>
          <w:b/>
          <w:caps/>
        </w:rPr>
        <w:t>sutarčių</w:t>
      </w:r>
      <w:r w:rsidRPr="003747F7">
        <w:rPr>
          <w:b/>
          <w:caps/>
        </w:rPr>
        <w:t xml:space="preserv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282"/>
        <w:gridCol w:w="1118"/>
        <w:gridCol w:w="1172"/>
        <w:gridCol w:w="1252"/>
        <w:gridCol w:w="1541"/>
        <w:gridCol w:w="2099"/>
      </w:tblGrid>
      <w:tr w:rsidR="00FD2C8C" w:rsidRPr="003747F7" w14:paraId="79FFD791" w14:textId="77777777" w:rsidTr="00FD2C8C">
        <w:trPr>
          <w:trHeight w:val="1785"/>
        </w:trPr>
        <w:tc>
          <w:tcPr>
            <w:tcW w:w="250" w:type="pct"/>
            <w:vMerge w:val="restart"/>
            <w:shd w:val="clear" w:color="auto" w:fill="auto"/>
          </w:tcPr>
          <w:p w14:paraId="557F3097" w14:textId="77777777" w:rsidR="000921B5" w:rsidRDefault="000921B5" w:rsidP="00FD2C8C">
            <w:pPr>
              <w:spacing w:line="240" w:lineRule="auto"/>
              <w:jc w:val="center"/>
              <w:rPr>
                <w:b/>
                <w:sz w:val="22"/>
                <w:szCs w:val="22"/>
              </w:rPr>
            </w:pPr>
          </w:p>
          <w:p w14:paraId="0B77E2D5" w14:textId="77777777" w:rsidR="000921B5" w:rsidRPr="003747F7" w:rsidRDefault="000921B5" w:rsidP="00FD2C8C">
            <w:pPr>
              <w:spacing w:line="240" w:lineRule="auto"/>
              <w:jc w:val="center"/>
              <w:rPr>
                <w:b/>
                <w:sz w:val="22"/>
                <w:szCs w:val="22"/>
              </w:rPr>
            </w:pPr>
            <w:r w:rsidRPr="003747F7">
              <w:rPr>
                <w:b/>
                <w:sz w:val="22"/>
                <w:szCs w:val="22"/>
              </w:rPr>
              <w:t>Eil.</w:t>
            </w:r>
          </w:p>
          <w:p w14:paraId="1145ADEB" w14:textId="77777777" w:rsidR="000921B5" w:rsidRPr="003747F7" w:rsidRDefault="000921B5" w:rsidP="00FD2C8C">
            <w:pPr>
              <w:spacing w:line="240" w:lineRule="auto"/>
              <w:jc w:val="center"/>
              <w:rPr>
                <w:b/>
                <w:sz w:val="22"/>
                <w:szCs w:val="22"/>
              </w:rPr>
            </w:pPr>
            <w:r w:rsidRPr="003747F7">
              <w:rPr>
                <w:b/>
                <w:sz w:val="22"/>
                <w:szCs w:val="22"/>
              </w:rPr>
              <w:t>Nr.</w:t>
            </w:r>
          </w:p>
        </w:tc>
        <w:tc>
          <w:tcPr>
            <w:tcW w:w="1145" w:type="pct"/>
            <w:vMerge w:val="restart"/>
            <w:shd w:val="clear" w:color="auto" w:fill="auto"/>
          </w:tcPr>
          <w:p w14:paraId="392DCE1D" w14:textId="77777777" w:rsidR="000921B5" w:rsidRDefault="000921B5" w:rsidP="00FD2C8C">
            <w:pPr>
              <w:spacing w:line="240" w:lineRule="auto"/>
              <w:jc w:val="center"/>
              <w:rPr>
                <w:b/>
                <w:color w:val="000000"/>
                <w:sz w:val="22"/>
                <w:szCs w:val="22"/>
              </w:rPr>
            </w:pPr>
          </w:p>
          <w:p w14:paraId="2D48FBCA" w14:textId="77777777" w:rsidR="000921B5" w:rsidRPr="003747F7" w:rsidRDefault="000921B5" w:rsidP="00FD2C8C">
            <w:pPr>
              <w:spacing w:line="240" w:lineRule="auto"/>
              <w:jc w:val="center"/>
              <w:rPr>
                <w:b/>
                <w:color w:val="000000"/>
                <w:sz w:val="22"/>
                <w:szCs w:val="22"/>
              </w:rPr>
            </w:pPr>
            <w:r>
              <w:rPr>
                <w:b/>
                <w:color w:val="000000"/>
                <w:sz w:val="22"/>
                <w:szCs w:val="22"/>
              </w:rPr>
              <w:t xml:space="preserve">Įvykdytoje/vykdomoje sutartyje suteiktų </w:t>
            </w:r>
            <w:r w:rsidRPr="00AF011C">
              <w:rPr>
                <w:i/>
                <w:sz w:val="22"/>
                <w:szCs w:val="22"/>
              </w:rPr>
              <w:t>gėlynų priežiūros</w:t>
            </w:r>
            <w:r w:rsidRPr="00FA2A9D">
              <w:rPr>
                <w:sz w:val="22"/>
                <w:szCs w:val="22"/>
              </w:rPr>
              <w:t xml:space="preserve"> ir/ar </w:t>
            </w:r>
            <w:r w:rsidRPr="00FA2A9D">
              <w:rPr>
                <w:i/>
                <w:sz w:val="22"/>
                <w:szCs w:val="22"/>
              </w:rPr>
              <w:t xml:space="preserve">augalų </w:t>
            </w:r>
            <w:r>
              <w:rPr>
                <w:i/>
                <w:sz w:val="22"/>
                <w:szCs w:val="22"/>
              </w:rPr>
              <w:t xml:space="preserve">(krūmų) </w:t>
            </w:r>
            <w:r w:rsidRPr="00FA2A9D">
              <w:rPr>
                <w:i/>
                <w:sz w:val="22"/>
                <w:szCs w:val="22"/>
              </w:rPr>
              <w:t xml:space="preserve">ir/ar vejos priežiūros </w:t>
            </w:r>
            <w:r w:rsidRPr="00370E06">
              <w:rPr>
                <w:b/>
                <w:sz w:val="22"/>
                <w:szCs w:val="22"/>
              </w:rPr>
              <w:t>paslaugų</w:t>
            </w:r>
            <w:r w:rsidRPr="00370E06">
              <w:rPr>
                <w:b/>
                <w:color w:val="000000"/>
                <w:sz w:val="22"/>
                <w:szCs w:val="22"/>
              </w:rPr>
              <w:t xml:space="preserve"> apibūdinimas</w:t>
            </w:r>
          </w:p>
          <w:p w14:paraId="63F03246" w14:textId="77777777" w:rsidR="000921B5" w:rsidRPr="003747F7" w:rsidRDefault="000921B5" w:rsidP="00FD2C8C">
            <w:pPr>
              <w:spacing w:line="240" w:lineRule="auto"/>
              <w:jc w:val="center"/>
              <w:rPr>
                <w:b/>
                <w:color w:val="000000"/>
                <w:sz w:val="22"/>
                <w:szCs w:val="22"/>
              </w:rPr>
            </w:pPr>
          </w:p>
          <w:p w14:paraId="10C5829F" w14:textId="77777777" w:rsidR="000921B5" w:rsidRPr="003747F7" w:rsidRDefault="000921B5" w:rsidP="00FD2C8C">
            <w:pPr>
              <w:spacing w:line="240" w:lineRule="auto"/>
              <w:jc w:val="center"/>
              <w:rPr>
                <w:b/>
                <w:color w:val="000000"/>
                <w:sz w:val="22"/>
                <w:szCs w:val="22"/>
              </w:rPr>
            </w:pPr>
          </w:p>
          <w:p w14:paraId="0430C36A" w14:textId="77777777" w:rsidR="000921B5" w:rsidRPr="003747F7" w:rsidRDefault="000921B5" w:rsidP="00FD2C8C">
            <w:pPr>
              <w:spacing w:line="240" w:lineRule="auto"/>
              <w:jc w:val="center"/>
              <w:rPr>
                <w:b/>
                <w:color w:val="000000"/>
                <w:sz w:val="22"/>
                <w:szCs w:val="22"/>
              </w:rPr>
            </w:pPr>
          </w:p>
          <w:p w14:paraId="5DC56F14" w14:textId="77777777" w:rsidR="000921B5" w:rsidRPr="003747F7" w:rsidRDefault="000921B5" w:rsidP="00FD2C8C">
            <w:pPr>
              <w:spacing w:line="240" w:lineRule="auto"/>
              <w:jc w:val="center"/>
              <w:rPr>
                <w:b/>
                <w:color w:val="000000"/>
                <w:sz w:val="22"/>
                <w:szCs w:val="22"/>
              </w:rPr>
            </w:pPr>
          </w:p>
          <w:p w14:paraId="7A434D98" w14:textId="77777777" w:rsidR="000921B5" w:rsidRPr="003747F7" w:rsidRDefault="000921B5" w:rsidP="00FD2C8C">
            <w:pPr>
              <w:spacing w:line="240" w:lineRule="auto"/>
              <w:jc w:val="center"/>
              <w:rPr>
                <w:b/>
                <w:color w:val="000000"/>
                <w:sz w:val="22"/>
                <w:szCs w:val="22"/>
              </w:rPr>
            </w:pPr>
          </w:p>
          <w:p w14:paraId="0304BFAD" w14:textId="77777777" w:rsidR="000921B5" w:rsidRPr="003747F7" w:rsidRDefault="000921B5" w:rsidP="00FD2C8C">
            <w:pPr>
              <w:spacing w:line="240" w:lineRule="auto"/>
              <w:rPr>
                <w:b/>
                <w:color w:val="000000"/>
                <w:sz w:val="22"/>
                <w:szCs w:val="22"/>
              </w:rPr>
            </w:pPr>
          </w:p>
        </w:tc>
        <w:tc>
          <w:tcPr>
            <w:tcW w:w="561" w:type="pct"/>
            <w:vMerge w:val="restart"/>
            <w:shd w:val="clear" w:color="auto" w:fill="auto"/>
          </w:tcPr>
          <w:p w14:paraId="683A0246" w14:textId="77777777" w:rsidR="000921B5" w:rsidRPr="003747F7" w:rsidRDefault="000921B5" w:rsidP="00FD2C8C">
            <w:pPr>
              <w:spacing w:line="240" w:lineRule="auto"/>
              <w:jc w:val="center"/>
              <w:rPr>
                <w:color w:val="000000"/>
              </w:rPr>
            </w:pPr>
            <w:r w:rsidRPr="003747F7">
              <w:rPr>
                <w:b/>
                <w:color w:val="000000"/>
                <w:sz w:val="22"/>
                <w:szCs w:val="22"/>
              </w:rPr>
              <w:t>Sutarties</w:t>
            </w:r>
            <w:r>
              <w:rPr>
                <w:b/>
                <w:color w:val="000000"/>
                <w:sz w:val="22"/>
                <w:szCs w:val="22"/>
              </w:rPr>
              <w:t xml:space="preserve"> </w:t>
            </w:r>
            <w:r w:rsidRPr="003747F7">
              <w:rPr>
                <w:b/>
                <w:color w:val="000000"/>
                <w:sz w:val="22"/>
                <w:szCs w:val="22"/>
              </w:rPr>
              <w:t>tiksli  data</w:t>
            </w:r>
            <w:r w:rsidRPr="003747F7">
              <w:rPr>
                <w:color w:val="000000"/>
              </w:rPr>
              <w:t>*</w:t>
            </w:r>
          </w:p>
          <w:p w14:paraId="14761AA4" w14:textId="77777777" w:rsidR="000921B5" w:rsidRPr="003747F7" w:rsidRDefault="000921B5" w:rsidP="00FD2C8C">
            <w:pPr>
              <w:spacing w:line="240" w:lineRule="auto"/>
              <w:jc w:val="center"/>
              <w:rPr>
                <w:b/>
                <w:color w:val="000000"/>
                <w:sz w:val="22"/>
                <w:szCs w:val="22"/>
              </w:rPr>
            </w:pPr>
            <w:r w:rsidRPr="003747F7">
              <w:rPr>
                <w:b/>
                <w:color w:val="000000"/>
                <w:sz w:val="22"/>
                <w:szCs w:val="22"/>
              </w:rPr>
              <w:t>(vykdymo pradžia ir pabaiga, nurod</w:t>
            </w:r>
            <w:r>
              <w:rPr>
                <w:b/>
                <w:color w:val="000000"/>
                <w:sz w:val="22"/>
                <w:szCs w:val="22"/>
              </w:rPr>
              <w:t>ant metus, mėnesį, dieną)</w:t>
            </w:r>
            <w:r w:rsidRPr="003747F7">
              <w:rPr>
                <w:b/>
                <w:color w:val="000000"/>
                <w:sz w:val="22"/>
                <w:szCs w:val="22"/>
              </w:rPr>
              <w:t xml:space="preserve"> </w:t>
            </w:r>
          </w:p>
        </w:tc>
        <w:tc>
          <w:tcPr>
            <w:tcW w:w="1314" w:type="pct"/>
            <w:gridSpan w:val="2"/>
          </w:tcPr>
          <w:p w14:paraId="11E8BC94" w14:textId="77777777" w:rsidR="000921B5" w:rsidRPr="003747F7" w:rsidRDefault="000921B5" w:rsidP="00FD2C8C">
            <w:pPr>
              <w:spacing w:line="240" w:lineRule="auto"/>
              <w:jc w:val="center"/>
              <w:rPr>
                <w:b/>
                <w:color w:val="000000"/>
                <w:sz w:val="22"/>
                <w:szCs w:val="22"/>
              </w:rPr>
            </w:pPr>
            <w:r>
              <w:rPr>
                <w:b/>
                <w:color w:val="000000"/>
                <w:sz w:val="22"/>
                <w:szCs w:val="22"/>
              </w:rPr>
              <w:t>Per paskutinius</w:t>
            </w:r>
            <w:r w:rsidRPr="003747F7">
              <w:rPr>
                <w:b/>
                <w:color w:val="000000"/>
                <w:sz w:val="22"/>
                <w:szCs w:val="22"/>
              </w:rPr>
              <w:t xml:space="preserve"> 3 metus </w:t>
            </w:r>
            <w:r w:rsidRPr="00AC0A4B">
              <w:rPr>
                <w:b/>
                <w:color w:val="000000"/>
                <w:sz w:val="22"/>
                <w:szCs w:val="22"/>
                <w:u w:val="single"/>
              </w:rPr>
              <w:t>iki pasiūlymo pateikimo  termino</w:t>
            </w:r>
            <w:r>
              <w:rPr>
                <w:b/>
                <w:color w:val="000000"/>
                <w:sz w:val="22"/>
                <w:szCs w:val="22"/>
              </w:rPr>
              <w:t xml:space="preserve"> pabaigos </w:t>
            </w:r>
            <w:r w:rsidRPr="00370E06">
              <w:rPr>
                <w:i/>
                <w:color w:val="000000"/>
                <w:sz w:val="22"/>
                <w:szCs w:val="22"/>
              </w:rPr>
              <w:t>suteiktų</w:t>
            </w:r>
            <w:r>
              <w:rPr>
                <w:b/>
                <w:color w:val="000000"/>
                <w:sz w:val="22"/>
                <w:szCs w:val="22"/>
              </w:rPr>
              <w:t xml:space="preserve"> </w:t>
            </w:r>
            <w:r w:rsidRPr="00AF011C">
              <w:rPr>
                <w:i/>
                <w:sz w:val="22"/>
                <w:szCs w:val="22"/>
              </w:rPr>
              <w:t>gėlynų priežiūros</w:t>
            </w:r>
            <w:r w:rsidRPr="00FA2A9D">
              <w:rPr>
                <w:sz w:val="22"/>
                <w:szCs w:val="22"/>
              </w:rPr>
              <w:t xml:space="preserve"> ir/ar </w:t>
            </w:r>
            <w:r w:rsidRPr="00FA2A9D">
              <w:rPr>
                <w:i/>
                <w:sz w:val="22"/>
                <w:szCs w:val="22"/>
              </w:rPr>
              <w:t xml:space="preserve">augalų </w:t>
            </w:r>
            <w:r>
              <w:rPr>
                <w:i/>
                <w:sz w:val="22"/>
                <w:szCs w:val="22"/>
              </w:rPr>
              <w:t xml:space="preserve">(krūmų) </w:t>
            </w:r>
            <w:r w:rsidRPr="00FA2A9D">
              <w:rPr>
                <w:i/>
                <w:sz w:val="22"/>
                <w:szCs w:val="22"/>
              </w:rPr>
              <w:t>ir/ar vejos priežiūros</w:t>
            </w:r>
            <w:r>
              <w:rPr>
                <w:i/>
                <w:sz w:val="22"/>
                <w:szCs w:val="22"/>
              </w:rPr>
              <w:t xml:space="preserve"> paslaugų</w:t>
            </w:r>
            <w:r>
              <w:rPr>
                <w:i/>
                <w:color w:val="000000"/>
                <w:sz w:val="22"/>
                <w:szCs w:val="22"/>
                <w:u w:val="single"/>
              </w:rPr>
              <w:t xml:space="preserve"> </w:t>
            </w:r>
            <w:r w:rsidRPr="003747F7">
              <w:rPr>
                <w:b/>
                <w:color w:val="000000"/>
                <w:sz w:val="22"/>
                <w:szCs w:val="22"/>
              </w:rPr>
              <w:t>vertė</w:t>
            </w:r>
            <w:r>
              <w:rPr>
                <w:b/>
                <w:color w:val="000000"/>
                <w:sz w:val="22"/>
                <w:szCs w:val="22"/>
              </w:rPr>
              <w:t xml:space="preserve"> </w:t>
            </w:r>
            <w:proofErr w:type="spellStart"/>
            <w:r>
              <w:rPr>
                <w:b/>
                <w:color w:val="000000"/>
                <w:sz w:val="22"/>
                <w:szCs w:val="22"/>
              </w:rPr>
              <w:t>Eur</w:t>
            </w:r>
            <w:proofErr w:type="spellEnd"/>
            <w:r>
              <w:rPr>
                <w:b/>
                <w:color w:val="000000"/>
                <w:sz w:val="22"/>
                <w:szCs w:val="22"/>
              </w:rPr>
              <w:t xml:space="preserve"> (be PVM)</w:t>
            </w:r>
          </w:p>
        </w:tc>
        <w:tc>
          <w:tcPr>
            <w:tcW w:w="676" w:type="pct"/>
            <w:vMerge w:val="restart"/>
            <w:shd w:val="clear" w:color="auto" w:fill="auto"/>
          </w:tcPr>
          <w:p w14:paraId="289739AE" w14:textId="77777777" w:rsidR="000921B5" w:rsidRPr="003747F7" w:rsidRDefault="000921B5" w:rsidP="00FD2C8C">
            <w:pPr>
              <w:spacing w:line="240" w:lineRule="auto"/>
              <w:jc w:val="center"/>
              <w:rPr>
                <w:b/>
                <w:color w:val="000000"/>
                <w:sz w:val="22"/>
                <w:szCs w:val="22"/>
              </w:rPr>
            </w:pPr>
            <w:r w:rsidRPr="003747F7">
              <w:rPr>
                <w:b/>
                <w:color w:val="000000"/>
                <w:sz w:val="22"/>
                <w:szCs w:val="22"/>
              </w:rPr>
              <w:t>Užsakovo identifikavimo duomenys (kontaktiniai asmenys)</w:t>
            </w:r>
          </w:p>
        </w:tc>
        <w:tc>
          <w:tcPr>
            <w:tcW w:w="1054" w:type="pct"/>
            <w:vMerge w:val="restart"/>
            <w:shd w:val="clear" w:color="auto" w:fill="auto"/>
          </w:tcPr>
          <w:p w14:paraId="4C8C9FBA" w14:textId="77777777" w:rsidR="000921B5" w:rsidRPr="003747F7" w:rsidRDefault="000921B5" w:rsidP="00FD2C8C">
            <w:pPr>
              <w:spacing w:line="240" w:lineRule="auto"/>
              <w:jc w:val="center"/>
              <w:rPr>
                <w:b/>
                <w:color w:val="000000"/>
                <w:sz w:val="22"/>
                <w:szCs w:val="22"/>
              </w:rPr>
            </w:pPr>
            <w:r w:rsidRPr="003747F7">
              <w:rPr>
                <w:b/>
                <w:color w:val="000000"/>
                <w:sz w:val="22"/>
                <w:szCs w:val="22"/>
              </w:rPr>
              <w:t>Užsakovų pažymos (atsiliepimai) apie tinkamai įvykdytas</w:t>
            </w:r>
            <w:r>
              <w:rPr>
                <w:b/>
                <w:color w:val="000000"/>
                <w:sz w:val="22"/>
                <w:szCs w:val="22"/>
              </w:rPr>
              <w:t>/vykdomas</w:t>
            </w:r>
            <w:r w:rsidRPr="003747F7">
              <w:rPr>
                <w:b/>
                <w:color w:val="000000"/>
                <w:sz w:val="22"/>
                <w:szCs w:val="22"/>
              </w:rPr>
              <w:t xml:space="preserve"> sutartis </w:t>
            </w:r>
            <w:r>
              <w:rPr>
                <w:b/>
                <w:color w:val="000000"/>
                <w:sz w:val="22"/>
                <w:szCs w:val="22"/>
              </w:rPr>
              <w:t xml:space="preserve"> </w:t>
            </w:r>
            <w:r w:rsidRPr="003747F7">
              <w:rPr>
                <w:b/>
                <w:i/>
                <w:color w:val="000000"/>
                <w:sz w:val="22"/>
                <w:szCs w:val="22"/>
              </w:rPr>
              <w:t>(pridedama/ne-pridedama</w:t>
            </w:r>
            <w:r w:rsidRPr="003747F7">
              <w:rPr>
                <w:b/>
                <w:color w:val="000000"/>
                <w:sz w:val="22"/>
                <w:szCs w:val="22"/>
              </w:rPr>
              <w:t>)</w:t>
            </w:r>
          </w:p>
          <w:p w14:paraId="49D88267" w14:textId="77777777" w:rsidR="000921B5" w:rsidRPr="003747F7" w:rsidRDefault="000921B5" w:rsidP="00FD2C8C">
            <w:pPr>
              <w:spacing w:line="240" w:lineRule="auto"/>
              <w:jc w:val="center"/>
              <w:rPr>
                <w:b/>
                <w:color w:val="000000"/>
                <w:sz w:val="22"/>
                <w:szCs w:val="22"/>
              </w:rPr>
            </w:pPr>
          </w:p>
          <w:p w14:paraId="120F8F79" w14:textId="77777777" w:rsidR="000921B5" w:rsidRPr="003747F7" w:rsidRDefault="000921B5" w:rsidP="00FD2C8C">
            <w:pPr>
              <w:spacing w:line="240" w:lineRule="auto"/>
              <w:rPr>
                <w:i/>
                <w:color w:val="000000"/>
                <w:sz w:val="22"/>
                <w:szCs w:val="22"/>
              </w:rPr>
            </w:pPr>
          </w:p>
        </w:tc>
      </w:tr>
      <w:tr w:rsidR="00FD2C8C" w:rsidRPr="00DE479F" w14:paraId="117972E9" w14:textId="77777777" w:rsidTr="00FD2C8C">
        <w:trPr>
          <w:trHeight w:val="854"/>
        </w:trPr>
        <w:tc>
          <w:tcPr>
            <w:tcW w:w="250" w:type="pct"/>
            <w:vMerge/>
            <w:shd w:val="clear" w:color="auto" w:fill="auto"/>
          </w:tcPr>
          <w:p w14:paraId="66FDC1DF" w14:textId="77777777" w:rsidR="000921B5" w:rsidRPr="003747F7" w:rsidRDefault="000921B5" w:rsidP="00FD2C8C">
            <w:pPr>
              <w:spacing w:line="240" w:lineRule="auto"/>
              <w:jc w:val="center"/>
              <w:rPr>
                <w:b/>
                <w:sz w:val="22"/>
                <w:szCs w:val="22"/>
              </w:rPr>
            </w:pPr>
          </w:p>
        </w:tc>
        <w:tc>
          <w:tcPr>
            <w:tcW w:w="1145" w:type="pct"/>
            <w:vMerge/>
            <w:shd w:val="clear" w:color="auto" w:fill="auto"/>
          </w:tcPr>
          <w:p w14:paraId="30036CF1" w14:textId="77777777" w:rsidR="000921B5" w:rsidRPr="003747F7" w:rsidRDefault="000921B5" w:rsidP="00FD2C8C">
            <w:pPr>
              <w:spacing w:line="240" w:lineRule="auto"/>
              <w:jc w:val="center"/>
              <w:rPr>
                <w:b/>
                <w:sz w:val="22"/>
                <w:szCs w:val="22"/>
              </w:rPr>
            </w:pPr>
          </w:p>
        </w:tc>
        <w:tc>
          <w:tcPr>
            <w:tcW w:w="561" w:type="pct"/>
            <w:vMerge/>
            <w:shd w:val="clear" w:color="auto" w:fill="auto"/>
          </w:tcPr>
          <w:p w14:paraId="0E7726BB" w14:textId="77777777" w:rsidR="000921B5" w:rsidRPr="003747F7" w:rsidRDefault="000921B5" w:rsidP="00FD2C8C">
            <w:pPr>
              <w:spacing w:line="240" w:lineRule="auto"/>
              <w:jc w:val="center"/>
              <w:rPr>
                <w:b/>
                <w:sz w:val="22"/>
                <w:szCs w:val="22"/>
              </w:rPr>
            </w:pPr>
          </w:p>
        </w:tc>
        <w:tc>
          <w:tcPr>
            <w:tcW w:w="637" w:type="pct"/>
          </w:tcPr>
          <w:p w14:paraId="0C158ADC" w14:textId="1BCE4B17" w:rsidR="000921B5" w:rsidRPr="003747F7" w:rsidRDefault="000921B5" w:rsidP="00FD2C8C">
            <w:pPr>
              <w:spacing w:line="240" w:lineRule="auto"/>
              <w:jc w:val="center"/>
              <w:rPr>
                <w:b/>
                <w:sz w:val="22"/>
                <w:szCs w:val="22"/>
              </w:rPr>
            </w:pPr>
            <w:r w:rsidRPr="003747F7">
              <w:rPr>
                <w:b/>
                <w:sz w:val="22"/>
                <w:szCs w:val="22"/>
              </w:rPr>
              <w:t xml:space="preserve">Pagal nurodytą sutartį </w:t>
            </w:r>
            <w:r>
              <w:rPr>
                <w:b/>
                <w:sz w:val="22"/>
                <w:szCs w:val="22"/>
              </w:rPr>
              <w:t xml:space="preserve">suteiktų paslaugų </w:t>
            </w:r>
            <w:r w:rsidR="00B93A1E" w:rsidRPr="00B93A1E">
              <w:rPr>
                <w:b/>
                <w:i/>
                <w:sz w:val="22"/>
                <w:szCs w:val="22"/>
              </w:rPr>
              <w:t>(</w:t>
            </w:r>
            <w:r w:rsidR="00B93A1E" w:rsidRPr="00AF011C">
              <w:rPr>
                <w:i/>
                <w:sz w:val="22"/>
                <w:szCs w:val="22"/>
              </w:rPr>
              <w:t>gėlynų priežiūros</w:t>
            </w:r>
            <w:r w:rsidR="00B93A1E" w:rsidRPr="00FA2A9D">
              <w:rPr>
                <w:sz w:val="22"/>
                <w:szCs w:val="22"/>
              </w:rPr>
              <w:t xml:space="preserve"> ir/ar </w:t>
            </w:r>
            <w:r w:rsidR="00B93A1E" w:rsidRPr="00FA2A9D">
              <w:rPr>
                <w:i/>
                <w:sz w:val="22"/>
                <w:szCs w:val="22"/>
              </w:rPr>
              <w:t xml:space="preserve">augalų </w:t>
            </w:r>
            <w:r w:rsidR="00B93A1E">
              <w:rPr>
                <w:i/>
                <w:sz w:val="22"/>
                <w:szCs w:val="22"/>
              </w:rPr>
              <w:t xml:space="preserve">(krūmų) </w:t>
            </w:r>
            <w:r w:rsidR="00B93A1E" w:rsidRPr="00FA2A9D">
              <w:rPr>
                <w:i/>
                <w:sz w:val="22"/>
                <w:szCs w:val="22"/>
              </w:rPr>
              <w:t>ir/ar vejos priežiūros</w:t>
            </w:r>
            <w:r w:rsidR="00B93A1E">
              <w:rPr>
                <w:i/>
                <w:sz w:val="22"/>
                <w:szCs w:val="22"/>
              </w:rPr>
              <w:t>)</w:t>
            </w:r>
            <w:r w:rsidR="00B93A1E" w:rsidRPr="00FA2A9D">
              <w:rPr>
                <w:i/>
                <w:sz w:val="22"/>
                <w:szCs w:val="22"/>
              </w:rPr>
              <w:t xml:space="preserve"> </w:t>
            </w:r>
            <w:r>
              <w:rPr>
                <w:b/>
                <w:sz w:val="22"/>
                <w:szCs w:val="22"/>
              </w:rPr>
              <w:t xml:space="preserve">vertė </w:t>
            </w:r>
            <w:proofErr w:type="spellStart"/>
            <w:r>
              <w:rPr>
                <w:b/>
                <w:sz w:val="22"/>
                <w:szCs w:val="22"/>
              </w:rPr>
              <w:t>Eur</w:t>
            </w:r>
            <w:proofErr w:type="spellEnd"/>
            <w:r>
              <w:rPr>
                <w:b/>
                <w:sz w:val="22"/>
                <w:szCs w:val="22"/>
              </w:rPr>
              <w:t xml:space="preserve"> (be</w:t>
            </w:r>
            <w:r w:rsidRPr="003747F7">
              <w:rPr>
                <w:b/>
                <w:sz w:val="22"/>
                <w:szCs w:val="22"/>
              </w:rPr>
              <w:t xml:space="preserve"> PVM)</w:t>
            </w:r>
          </w:p>
        </w:tc>
        <w:tc>
          <w:tcPr>
            <w:tcW w:w="677" w:type="pct"/>
          </w:tcPr>
          <w:p w14:paraId="1CB26A4A" w14:textId="075CEC08" w:rsidR="000921B5" w:rsidRPr="00DE479F" w:rsidRDefault="000921B5" w:rsidP="00FD2C8C">
            <w:pPr>
              <w:spacing w:line="240" w:lineRule="auto"/>
              <w:jc w:val="center"/>
              <w:rPr>
                <w:b/>
                <w:sz w:val="22"/>
                <w:szCs w:val="22"/>
                <w:lang w:val="en-US"/>
              </w:rPr>
            </w:pPr>
            <w:r>
              <w:rPr>
                <w:b/>
                <w:sz w:val="22"/>
                <w:szCs w:val="22"/>
              </w:rPr>
              <w:t xml:space="preserve">Per vertinamą laikotarpį </w:t>
            </w:r>
            <w:r w:rsidRPr="003747F7">
              <w:rPr>
                <w:b/>
                <w:sz w:val="22"/>
                <w:szCs w:val="22"/>
              </w:rPr>
              <w:t>(</w:t>
            </w:r>
            <w:r w:rsidRPr="00B93A1E">
              <w:rPr>
                <w:i/>
                <w:sz w:val="22"/>
                <w:szCs w:val="22"/>
              </w:rPr>
              <w:t>pradžia ne anksčiau kaip</w:t>
            </w:r>
            <w:r w:rsidR="00B93A1E" w:rsidRPr="00B93A1E">
              <w:rPr>
                <w:i/>
                <w:sz w:val="22"/>
                <w:szCs w:val="22"/>
              </w:rPr>
              <w:t xml:space="preserve"> </w:t>
            </w:r>
            <w:r w:rsidRPr="00B93A1E">
              <w:rPr>
                <w:i/>
                <w:sz w:val="22"/>
                <w:szCs w:val="22"/>
              </w:rPr>
              <w:t>20</w:t>
            </w:r>
            <w:r w:rsidR="00806BB4" w:rsidRPr="00B93A1E">
              <w:rPr>
                <w:i/>
                <w:sz w:val="22"/>
                <w:szCs w:val="22"/>
              </w:rPr>
              <w:t>22</w:t>
            </w:r>
            <w:r w:rsidRPr="00B93A1E">
              <w:rPr>
                <w:i/>
                <w:sz w:val="22"/>
                <w:szCs w:val="22"/>
              </w:rPr>
              <w:t>-</w:t>
            </w:r>
            <w:r w:rsidR="00B93A1E">
              <w:rPr>
                <w:i/>
                <w:sz w:val="22"/>
                <w:szCs w:val="22"/>
              </w:rPr>
              <w:t>05</w:t>
            </w:r>
            <w:r w:rsidRPr="00B93A1E">
              <w:rPr>
                <w:i/>
                <w:sz w:val="22"/>
                <w:szCs w:val="22"/>
              </w:rPr>
              <w:t>-...; pabaiga 202</w:t>
            </w:r>
            <w:r w:rsidR="00806BB4" w:rsidRPr="00B93A1E">
              <w:rPr>
                <w:i/>
                <w:sz w:val="22"/>
                <w:szCs w:val="22"/>
              </w:rPr>
              <w:t>5</w:t>
            </w:r>
            <w:r w:rsidRPr="00B93A1E">
              <w:rPr>
                <w:i/>
                <w:sz w:val="22"/>
                <w:szCs w:val="22"/>
              </w:rPr>
              <w:t>-0</w:t>
            </w:r>
            <w:r w:rsidR="00B93A1E">
              <w:rPr>
                <w:i/>
                <w:sz w:val="22"/>
                <w:szCs w:val="22"/>
              </w:rPr>
              <w:t>5</w:t>
            </w:r>
            <w:r w:rsidRPr="00B93A1E">
              <w:rPr>
                <w:i/>
                <w:sz w:val="22"/>
                <w:szCs w:val="22"/>
              </w:rPr>
              <w:t>-...)</w:t>
            </w:r>
            <w:r>
              <w:rPr>
                <w:b/>
                <w:sz w:val="22"/>
                <w:szCs w:val="22"/>
              </w:rPr>
              <w:t xml:space="preserve"> suteiktų paslaugų vertė</w:t>
            </w:r>
            <w:r w:rsidR="00B93A1E">
              <w:rPr>
                <w:b/>
                <w:sz w:val="22"/>
                <w:szCs w:val="22"/>
              </w:rPr>
              <w:t xml:space="preserve"> </w:t>
            </w:r>
            <w:proofErr w:type="spellStart"/>
            <w:r w:rsidR="00B93A1E">
              <w:rPr>
                <w:b/>
                <w:sz w:val="22"/>
                <w:szCs w:val="22"/>
              </w:rPr>
              <w:t>Eur</w:t>
            </w:r>
            <w:proofErr w:type="spellEnd"/>
            <w:r w:rsidR="00B93A1E">
              <w:rPr>
                <w:b/>
                <w:sz w:val="22"/>
                <w:szCs w:val="22"/>
              </w:rPr>
              <w:t xml:space="preserve"> (be PVM)</w:t>
            </w:r>
            <w:r w:rsidRPr="003747F7">
              <w:rPr>
                <w:sz w:val="22"/>
                <w:szCs w:val="22"/>
              </w:rPr>
              <w:t>*</w:t>
            </w:r>
            <w:r w:rsidRPr="003747F7">
              <w:t>*</w:t>
            </w:r>
          </w:p>
        </w:tc>
        <w:tc>
          <w:tcPr>
            <w:tcW w:w="676" w:type="pct"/>
            <w:vMerge/>
            <w:shd w:val="clear" w:color="auto" w:fill="auto"/>
          </w:tcPr>
          <w:p w14:paraId="03A451FB" w14:textId="77777777" w:rsidR="000921B5" w:rsidRPr="00DE479F" w:rsidRDefault="000921B5" w:rsidP="00FA362F">
            <w:pPr>
              <w:jc w:val="center"/>
              <w:rPr>
                <w:b/>
                <w:sz w:val="22"/>
                <w:szCs w:val="22"/>
              </w:rPr>
            </w:pPr>
          </w:p>
        </w:tc>
        <w:tc>
          <w:tcPr>
            <w:tcW w:w="1054" w:type="pct"/>
            <w:vMerge/>
            <w:shd w:val="clear" w:color="auto" w:fill="auto"/>
          </w:tcPr>
          <w:p w14:paraId="51E9CD65" w14:textId="77777777" w:rsidR="000921B5" w:rsidRPr="00DE479F" w:rsidRDefault="000921B5" w:rsidP="00FA362F">
            <w:pPr>
              <w:jc w:val="center"/>
              <w:rPr>
                <w:b/>
                <w:sz w:val="22"/>
                <w:szCs w:val="22"/>
              </w:rPr>
            </w:pPr>
          </w:p>
        </w:tc>
      </w:tr>
      <w:tr w:rsidR="00FD2C8C" w:rsidRPr="00DE479F" w14:paraId="7D9A6136" w14:textId="77777777" w:rsidTr="00FD2C8C">
        <w:trPr>
          <w:trHeight w:val="285"/>
        </w:trPr>
        <w:tc>
          <w:tcPr>
            <w:tcW w:w="250" w:type="pct"/>
            <w:shd w:val="clear" w:color="auto" w:fill="auto"/>
          </w:tcPr>
          <w:p w14:paraId="7B3A189A" w14:textId="77777777" w:rsidR="000921B5" w:rsidRPr="00BF2EDD" w:rsidRDefault="000921B5" w:rsidP="00FA362F">
            <w:pPr>
              <w:jc w:val="center"/>
              <w:rPr>
                <w:b/>
                <w:i/>
                <w:sz w:val="22"/>
                <w:szCs w:val="22"/>
              </w:rPr>
            </w:pPr>
            <w:r w:rsidRPr="00BF2EDD">
              <w:rPr>
                <w:b/>
                <w:i/>
                <w:sz w:val="22"/>
                <w:szCs w:val="22"/>
              </w:rPr>
              <w:t>1</w:t>
            </w:r>
          </w:p>
        </w:tc>
        <w:tc>
          <w:tcPr>
            <w:tcW w:w="1145" w:type="pct"/>
            <w:shd w:val="clear" w:color="auto" w:fill="auto"/>
          </w:tcPr>
          <w:p w14:paraId="7ECEC27A" w14:textId="77777777" w:rsidR="000921B5" w:rsidRPr="00BF2EDD" w:rsidRDefault="000921B5" w:rsidP="00FA362F">
            <w:pPr>
              <w:jc w:val="center"/>
              <w:rPr>
                <w:b/>
                <w:i/>
                <w:sz w:val="22"/>
                <w:szCs w:val="22"/>
              </w:rPr>
            </w:pPr>
            <w:r w:rsidRPr="00BF2EDD">
              <w:rPr>
                <w:b/>
                <w:i/>
                <w:sz w:val="22"/>
                <w:szCs w:val="22"/>
              </w:rPr>
              <w:t>2</w:t>
            </w:r>
          </w:p>
        </w:tc>
        <w:tc>
          <w:tcPr>
            <w:tcW w:w="561" w:type="pct"/>
            <w:shd w:val="clear" w:color="auto" w:fill="auto"/>
          </w:tcPr>
          <w:p w14:paraId="5D07D04F" w14:textId="77777777" w:rsidR="000921B5" w:rsidRPr="00BF2EDD" w:rsidRDefault="000921B5" w:rsidP="00FA362F">
            <w:pPr>
              <w:jc w:val="center"/>
              <w:rPr>
                <w:b/>
                <w:i/>
                <w:sz w:val="22"/>
                <w:szCs w:val="22"/>
              </w:rPr>
            </w:pPr>
            <w:r w:rsidRPr="00BF2EDD">
              <w:rPr>
                <w:b/>
                <w:i/>
                <w:sz w:val="22"/>
                <w:szCs w:val="22"/>
              </w:rPr>
              <w:t>3</w:t>
            </w:r>
          </w:p>
        </w:tc>
        <w:tc>
          <w:tcPr>
            <w:tcW w:w="637" w:type="pct"/>
          </w:tcPr>
          <w:p w14:paraId="0FCF48A2" w14:textId="77777777" w:rsidR="000921B5" w:rsidRPr="00BF2EDD" w:rsidRDefault="000921B5" w:rsidP="00FA362F">
            <w:pPr>
              <w:jc w:val="center"/>
              <w:rPr>
                <w:b/>
                <w:i/>
                <w:sz w:val="22"/>
                <w:szCs w:val="22"/>
              </w:rPr>
            </w:pPr>
            <w:r w:rsidRPr="00BF2EDD">
              <w:rPr>
                <w:b/>
                <w:i/>
                <w:sz w:val="22"/>
                <w:szCs w:val="22"/>
              </w:rPr>
              <w:t>4</w:t>
            </w:r>
          </w:p>
        </w:tc>
        <w:tc>
          <w:tcPr>
            <w:tcW w:w="677" w:type="pct"/>
          </w:tcPr>
          <w:p w14:paraId="1E2231D7" w14:textId="77777777" w:rsidR="000921B5" w:rsidRPr="00BF2EDD" w:rsidRDefault="000921B5" w:rsidP="00FA362F">
            <w:pPr>
              <w:jc w:val="center"/>
              <w:rPr>
                <w:b/>
                <w:i/>
                <w:sz w:val="22"/>
                <w:szCs w:val="22"/>
              </w:rPr>
            </w:pPr>
            <w:r w:rsidRPr="00BF2EDD">
              <w:rPr>
                <w:b/>
                <w:i/>
                <w:sz w:val="22"/>
                <w:szCs w:val="22"/>
              </w:rPr>
              <w:t>5</w:t>
            </w:r>
          </w:p>
        </w:tc>
        <w:tc>
          <w:tcPr>
            <w:tcW w:w="676" w:type="pct"/>
            <w:shd w:val="clear" w:color="auto" w:fill="auto"/>
          </w:tcPr>
          <w:p w14:paraId="20DEC76B" w14:textId="77777777" w:rsidR="000921B5" w:rsidRPr="00BF2EDD" w:rsidRDefault="000921B5" w:rsidP="00FA362F">
            <w:pPr>
              <w:jc w:val="center"/>
              <w:rPr>
                <w:b/>
                <w:i/>
                <w:sz w:val="22"/>
                <w:szCs w:val="22"/>
              </w:rPr>
            </w:pPr>
            <w:r w:rsidRPr="00BF2EDD">
              <w:rPr>
                <w:b/>
                <w:i/>
                <w:sz w:val="22"/>
                <w:szCs w:val="22"/>
              </w:rPr>
              <w:t>6</w:t>
            </w:r>
          </w:p>
        </w:tc>
        <w:tc>
          <w:tcPr>
            <w:tcW w:w="1054" w:type="pct"/>
            <w:shd w:val="clear" w:color="auto" w:fill="auto"/>
          </w:tcPr>
          <w:p w14:paraId="1D952432" w14:textId="77777777" w:rsidR="000921B5" w:rsidRPr="00BF2EDD" w:rsidRDefault="000921B5" w:rsidP="00FA362F">
            <w:pPr>
              <w:jc w:val="center"/>
              <w:rPr>
                <w:b/>
                <w:i/>
                <w:sz w:val="22"/>
                <w:szCs w:val="22"/>
              </w:rPr>
            </w:pPr>
            <w:r w:rsidRPr="00BF2EDD">
              <w:rPr>
                <w:b/>
                <w:i/>
                <w:sz w:val="22"/>
                <w:szCs w:val="22"/>
              </w:rPr>
              <w:t>7</w:t>
            </w:r>
          </w:p>
        </w:tc>
      </w:tr>
      <w:tr w:rsidR="00FD2C8C" w:rsidRPr="00DE479F" w14:paraId="248AC67A" w14:textId="77777777" w:rsidTr="00FD2C8C">
        <w:trPr>
          <w:trHeight w:val="269"/>
        </w:trPr>
        <w:tc>
          <w:tcPr>
            <w:tcW w:w="250" w:type="pct"/>
            <w:shd w:val="clear" w:color="auto" w:fill="auto"/>
          </w:tcPr>
          <w:p w14:paraId="269046A9" w14:textId="77777777" w:rsidR="000921B5" w:rsidRPr="00DE479F" w:rsidRDefault="000921B5" w:rsidP="00FA362F">
            <w:pPr>
              <w:jc w:val="center"/>
              <w:rPr>
                <w:b/>
                <w:sz w:val="22"/>
                <w:szCs w:val="22"/>
              </w:rPr>
            </w:pPr>
            <w:r w:rsidRPr="00DE479F">
              <w:rPr>
                <w:b/>
                <w:sz w:val="22"/>
                <w:szCs w:val="22"/>
              </w:rPr>
              <w:t>1.</w:t>
            </w:r>
          </w:p>
        </w:tc>
        <w:tc>
          <w:tcPr>
            <w:tcW w:w="1145" w:type="pct"/>
            <w:shd w:val="clear" w:color="auto" w:fill="auto"/>
          </w:tcPr>
          <w:p w14:paraId="07F3868F" w14:textId="77777777" w:rsidR="000921B5" w:rsidRPr="00DE479F" w:rsidRDefault="000921B5" w:rsidP="00FA362F">
            <w:pPr>
              <w:jc w:val="center"/>
              <w:rPr>
                <w:b/>
                <w:sz w:val="22"/>
                <w:szCs w:val="22"/>
              </w:rPr>
            </w:pPr>
          </w:p>
        </w:tc>
        <w:tc>
          <w:tcPr>
            <w:tcW w:w="561" w:type="pct"/>
            <w:shd w:val="clear" w:color="auto" w:fill="auto"/>
          </w:tcPr>
          <w:p w14:paraId="247DC22A" w14:textId="77777777" w:rsidR="000921B5" w:rsidRPr="00DE479F" w:rsidRDefault="000921B5" w:rsidP="00FA362F">
            <w:pPr>
              <w:jc w:val="center"/>
              <w:rPr>
                <w:b/>
                <w:sz w:val="22"/>
                <w:szCs w:val="22"/>
              </w:rPr>
            </w:pPr>
          </w:p>
        </w:tc>
        <w:tc>
          <w:tcPr>
            <w:tcW w:w="637" w:type="pct"/>
          </w:tcPr>
          <w:p w14:paraId="078E912A" w14:textId="77777777" w:rsidR="000921B5" w:rsidRPr="00DE479F" w:rsidRDefault="000921B5" w:rsidP="00FA362F">
            <w:pPr>
              <w:jc w:val="center"/>
              <w:rPr>
                <w:b/>
                <w:sz w:val="22"/>
                <w:szCs w:val="22"/>
              </w:rPr>
            </w:pPr>
          </w:p>
        </w:tc>
        <w:tc>
          <w:tcPr>
            <w:tcW w:w="677" w:type="pct"/>
          </w:tcPr>
          <w:p w14:paraId="0363ABD0" w14:textId="77777777" w:rsidR="000921B5" w:rsidRPr="00DE479F" w:rsidRDefault="000921B5" w:rsidP="00FA362F">
            <w:pPr>
              <w:jc w:val="center"/>
              <w:rPr>
                <w:b/>
                <w:sz w:val="22"/>
                <w:szCs w:val="22"/>
              </w:rPr>
            </w:pPr>
          </w:p>
        </w:tc>
        <w:tc>
          <w:tcPr>
            <w:tcW w:w="676" w:type="pct"/>
            <w:shd w:val="clear" w:color="auto" w:fill="auto"/>
          </w:tcPr>
          <w:p w14:paraId="21C2FCD7" w14:textId="77777777" w:rsidR="000921B5" w:rsidRPr="00DE479F" w:rsidRDefault="000921B5" w:rsidP="00FA362F">
            <w:pPr>
              <w:jc w:val="center"/>
              <w:rPr>
                <w:b/>
                <w:sz w:val="22"/>
                <w:szCs w:val="22"/>
              </w:rPr>
            </w:pPr>
          </w:p>
        </w:tc>
        <w:tc>
          <w:tcPr>
            <w:tcW w:w="1054" w:type="pct"/>
            <w:shd w:val="clear" w:color="auto" w:fill="auto"/>
          </w:tcPr>
          <w:p w14:paraId="506A9960" w14:textId="77777777" w:rsidR="000921B5" w:rsidRPr="00DE479F" w:rsidRDefault="000921B5" w:rsidP="00FA362F">
            <w:pPr>
              <w:jc w:val="center"/>
              <w:rPr>
                <w:b/>
                <w:sz w:val="22"/>
                <w:szCs w:val="22"/>
              </w:rPr>
            </w:pPr>
          </w:p>
        </w:tc>
      </w:tr>
      <w:tr w:rsidR="00FD2C8C" w:rsidRPr="00DE479F" w14:paraId="27CED552" w14:textId="77777777" w:rsidTr="00FD2C8C">
        <w:trPr>
          <w:trHeight w:val="269"/>
        </w:trPr>
        <w:tc>
          <w:tcPr>
            <w:tcW w:w="250" w:type="pct"/>
            <w:shd w:val="clear" w:color="auto" w:fill="auto"/>
          </w:tcPr>
          <w:p w14:paraId="7AECFE8C" w14:textId="3DDD30E0" w:rsidR="000921B5" w:rsidRPr="00DE479F" w:rsidRDefault="00FD2C8C" w:rsidP="00FA362F">
            <w:pPr>
              <w:jc w:val="center"/>
              <w:rPr>
                <w:b/>
                <w:sz w:val="22"/>
                <w:szCs w:val="22"/>
              </w:rPr>
            </w:pPr>
            <w:r>
              <w:rPr>
                <w:b/>
                <w:sz w:val="22"/>
                <w:szCs w:val="22"/>
              </w:rPr>
              <w:t>...</w:t>
            </w:r>
          </w:p>
        </w:tc>
        <w:tc>
          <w:tcPr>
            <w:tcW w:w="1145" w:type="pct"/>
            <w:shd w:val="clear" w:color="auto" w:fill="auto"/>
          </w:tcPr>
          <w:p w14:paraId="70EE44F5" w14:textId="77777777" w:rsidR="000921B5" w:rsidRPr="00DE479F" w:rsidRDefault="000921B5" w:rsidP="00FA362F">
            <w:pPr>
              <w:jc w:val="center"/>
              <w:rPr>
                <w:b/>
                <w:sz w:val="22"/>
                <w:szCs w:val="22"/>
              </w:rPr>
            </w:pPr>
          </w:p>
        </w:tc>
        <w:tc>
          <w:tcPr>
            <w:tcW w:w="561" w:type="pct"/>
            <w:shd w:val="clear" w:color="auto" w:fill="auto"/>
          </w:tcPr>
          <w:p w14:paraId="7FD84DD5" w14:textId="77777777" w:rsidR="000921B5" w:rsidRPr="00DE479F" w:rsidRDefault="000921B5" w:rsidP="00FA362F">
            <w:pPr>
              <w:jc w:val="center"/>
              <w:rPr>
                <w:b/>
                <w:sz w:val="22"/>
                <w:szCs w:val="22"/>
              </w:rPr>
            </w:pPr>
          </w:p>
        </w:tc>
        <w:tc>
          <w:tcPr>
            <w:tcW w:w="637" w:type="pct"/>
          </w:tcPr>
          <w:p w14:paraId="282ED4B3" w14:textId="77777777" w:rsidR="000921B5" w:rsidRPr="00DE479F" w:rsidRDefault="000921B5" w:rsidP="00FA362F">
            <w:pPr>
              <w:jc w:val="center"/>
              <w:rPr>
                <w:b/>
                <w:sz w:val="22"/>
                <w:szCs w:val="22"/>
              </w:rPr>
            </w:pPr>
          </w:p>
        </w:tc>
        <w:tc>
          <w:tcPr>
            <w:tcW w:w="677" w:type="pct"/>
          </w:tcPr>
          <w:p w14:paraId="27A2954B" w14:textId="77777777" w:rsidR="000921B5" w:rsidRPr="00DE479F" w:rsidRDefault="000921B5" w:rsidP="00FA362F">
            <w:pPr>
              <w:jc w:val="center"/>
              <w:rPr>
                <w:b/>
                <w:sz w:val="22"/>
                <w:szCs w:val="22"/>
              </w:rPr>
            </w:pPr>
          </w:p>
        </w:tc>
        <w:tc>
          <w:tcPr>
            <w:tcW w:w="676" w:type="pct"/>
            <w:shd w:val="clear" w:color="auto" w:fill="auto"/>
          </w:tcPr>
          <w:p w14:paraId="234635EA" w14:textId="77777777" w:rsidR="000921B5" w:rsidRPr="00DE479F" w:rsidRDefault="000921B5" w:rsidP="00FA362F">
            <w:pPr>
              <w:jc w:val="center"/>
              <w:rPr>
                <w:b/>
                <w:sz w:val="22"/>
                <w:szCs w:val="22"/>
              </w:rPr>
            </w:pPr>
          </w:p>
        </w:tc>
        <w:tc>
          <w:tcPr>
            <w:tcW w:w="1054" w:type="pct"/>
            <w:shd w:val="clear" w:color="auto" w:fill="auto"/>
          </w:tcPr>
          <w:p w14:paraId="578F196A" w14:textId="77777777" w:rsidR="000921B5" w:rsidRPr="00DE479F" w:rsidRDefault="000921B5" w:rsidP="00FA362F">
            <w:pPr>
              <w:jc w:val="center"/>
              <w:rPr>
                <w:b/>
                <w:sz w:val="22"/>
                <w:szCs w:val="22"/>
              </w:rPr>
            </w:pPr>
          </w:p>
        </w:tc>
      </w:tr>
    </w:tbl>
    <w:p w14:paraId="50C50C8D" w14:textId="77777777" w:rsidR="00BC727D" w:rsidRDefault="00BC727D" w:rsidP="000921B5">
      <w:pPr>
        <w:pStyle w:val="Betarp"/>
        <w:jc w:val="both"/>
        <w:rPr>
          <w:i/>
          <w:sz w:val="22"/>
          <w:szCs w:val="22"/>
        </w:rPr>
      </w:pPr>
    </w:p>
    <w:p w14:paraId="270A2DC9" w14:textId="7DC384A8" w:rsidR="000921B5" w:rsidRPr="00576815" w:rsidRDefault="000921B5" w:rsidP="000921B5">
      <w:pPr>
        <w:pStyle w:val="Betarp"/>
        <w:jc w:val="both"/>
        <w:rPr>
          <w:i/>
          <w:sz w:val="22"/>
          <w:szCs w:val="22"/>
        </w:rPr>
      </w:pPr>
      <w:r w:rsidRPr="00576815">
        <w:rPr>
          <w:i/>
          <w:sz w:val="22"/>
          <w:szCs w:val="22"/>
        </w:rPr>
        <w:t>Pastabos:</w:t>
      </w:r>
    </w:p>
    <w:p w14:paraId="4C8B42F3" w14:textId="39906AC7" w:rsidR="000921B5" w:rsidRPr="00576815" w:rsidRDefault="000921B5" w:rsidP="000921B5">
      <w:pPr>
        <w:pStyle w:val="Betarp"/>
        <w:jc w:val="both"/>
        <w:rPr>
          <w:i/>
          <w:sz w:val="22"/>
          <w:szCs w:val="22"/>
        </w:rPr>
      </w:pPr>
      <w:r w:rsidRPr="00576815">
        <w:rPr>
          <w:i/>
          <w:sz w:val="22"/>
          <w:szCs w:val="22"/>
        </w:rPr>
        <w:t xml:space="preserve">* Jei tiekėjas teikia informaciją apie vykdomas sutartis, laikoma, kad jo patirtis atitinka keliamą reikalavimą, jeigu </w:t>
      </w:r>
      <w:r w:rsidRPr="00576815">
        <w:rPr>
          <w:i/>
          <w:sz w:val="22"/>
          <w:szCs w:val="22"/>
          <w:u w:val="single"/>
        </w:rPr>
        <w:t>vykdomos (-ų) sutarties (-</w:t>
      </w:r>
      <w:proofErr w:type="spellStart"/>
      <w:r w:rsidRPr="00576815">
        <w:rPr>
          <w:i/>
          <w:sz w:val="22"/>
          <w:szCs w:val="22"/>
          <w:u w:val="single"/>
        </w:rPr>
        <w:t>čių</w:t>
      </w:r>
      <w:proofErr w:type="spellEnd"/>
      <w:r w:rsidRPr="00576815">
        <w:rPr>
          <w:i/>
          <w:sz w:val="22"/>
          <w:szCs w:val="22"/>
          <w:u w:val="single"/>
        </w:rPr>
        <w:t>) įvykdyta dalis</w:t>
      </w:r>
      <w:r w:rsidRPr="00576815">
        <w:rPr>
          <w:i/>
          <w:sz w:val="22"/>
          <w:szCs w:val="22"/>
        </w:rPr>
        <w:t xml:space="preserve"> yra ne mažesnės apimties kaip reikalaujama </w:t>
      </w:r>
      <w:r w:rsidR="00806BB4">
        <w:rPr>
          <w:i/>
          <w:sz w:val="22"/>
          <w:szCs w:val="22"/>
        </w:rPr>
        <w:t xml:space="preserve">šio </w:t>
      </w:r>
      <w:r>
        <w:rPr>
          <w:i/>
          <w:sz w:val="22"/>
          <w:szCs w:val="22"/>
        </w:rPr>
        <w:t xml:space="preserve">konkurso specialiųjų sąlygų </w:t>
      </w:r>
      <w:proofErr w:type="spellStart"/>
      <w:r>
        <w:rPr>
          <w:i/>
          <w:sz w:val="22"/>
          <w:szCs w:val="22"/>
        </w:rPr>
        <w:t>s</w:t>
      </w:r>
      <w:r w:rsidRPr="00576815">
        <w:rPr>
          <w:i/>
          <w:sz w:val="22"/>
          <w:szCs w:val="22"/>
        </w:rPr>
        <w:t>ąlygų</w:t>
      </w:r>
      <w:proofErr w:type="spellEnd"/>
      <w:r w:rsidRPr="00576815">
        <w:rPr>
          <w:i/>
          <w:sz w:val="22"/>
          <w:szCs w:val="22"/>
        </w:rPr>
        <w:t xml:space="preserve"> </w:t>
      </w:r>
      <w:r>
        <w:rPr>
          <w:i/>
          <w:sz w:val="22"/>
          <w:szCs w:val="22"/>
        </w:rPr>
        <w:t xml:space="preserve"> 4 priedo </w:t>
      </w:r>
      <w:r w:rsidR="00806BB4">
        <w:rPr>
          <w:i/>
          <w:sz w:val="22"/>
          <w:szCs w:val="22"/>
        </w:rPr>
        <w:t>3.1</w:t>
      </w:r>
      <w:r w:rsidRPr="00576815">
        <w:rPr>
          <w:i/>
          <w:sz w:val="22"/>
          <w:szCs w:val="22"/>
        </w:rPr>
        <w:t xml:space="preserve"> p. </w:t>
      </w:r>
    </w:p>
    <w:p w14:paraId="15943055" w14:textId="129BD737" w:rsidR="000921B5" w:rsidRPr="00576815" w:rsidRDefault="000921B5" w:rsidP="000921B5">
      <w:pPr>
        <w:pStyle w:val="Betarp"/>
        <w:jc w:val="both"/>
        <w:rPr>
          <w:i/>
          <w:sz w:val="22"/>
          <w:szCs w:val="22"/>
        </w:rPr>
      </w:pPr>
      <w:r>
        <w:rPr>
          <w:i/>
          <w:sz w:val="22"/>
          <w:szCs w:val="22"/>
        </w:rPr>
        <w:t>**</w:t>
      </w:r>
      <w:r w:rsidRPr="00576815">
        <w:rPr>
          <w:i/>
          <w:sz w:val="22"/>
          <w:szCs w:val="22"/>
        </w:rPr>
        <w:t xml:space="preserve">Tiekėjas įrašo tikslų laikotarpį, per </w:t>
      </w:r>
      <w:r>
        <w:rPr>
          <w:i/>
          <w:sz w:val="22"/>
          <w:szCs w:val="22"/>
        </w:rPr>
        <w:t xml:space="preserve">kurį </w:t>
      </w:r>
      <w:r w:rsidR="00FD2C8C">
        <w:rPr>
          <w:i/>
          <w:sz w:val="22"/>
          <w:szCs w:val="22"/>
        </w:rPr>
        <w:t>suteiktų paslaugų</w:t>
      </w:r>
      <w:r w:rsidRPr="00576815">
        <w:rPr>
          <w:i/>
          <w:sz w:val="22"/>
          <w:szCs w:val="22"/>
        </w:rPr>
        <w:t xml:space="preserve"> vertę nurodė </w:t>
      </w:r>
      <w:r w:rsidR="00FD2C8C">
        <w:rPr>
          <w:i/>
          <w:sz w:val="22"/>
          <w:szCs w:val="22"/>
        </w:rPr>
        <w:t>5</w:t>
      </w:r>
      <w:r w:rsidRPr="00576815">
        <w:rPr>
          <w:i/>
          <w:sz w:val="22"/>
          <w:szCs w:val="22"/>
        </w:rPr>
        <w:t xml:space="preserve"> stulpelyje. Šio laikotarpio pradžia </w:t>
      </w:r>
      <w:r w:rsidRPr="00576815">
        <w:rPr>
          <w:i/>
          <w:sz w:val="22"/>
          <w:szCs w:val="22"/>
          <w:u w:val="single"/>
        </w:rPr>
        <w:t>negali būti ankstesnė kaip 3 metai iki pasiūlymo pateikimo termino pabaigos</w:t>
      </w:r>
      <w:r>
        <w:rPr>
          <w:i/>
          <w:sz w:val="22"/>
          <w:szCs w:val="22"/>
          <w:u w:val="single"/>
        </w:rPr>
        <w:t xml:space="preserve">. </w:t>
      </w:r>
      <w:r w:rsidRPr="00576815">
        <w:rPr>
          <w:i/>
          <w:sz w:val="22"/>
          <w:szCs w:val="22"/>
        </w:rPr>
        <w:t>Senesnio laikotarpio</w:t>
      </w:r>
      <w:r w:rsidRPr="00F66A61">
        <w:rPr>
          <w:i/>
          <w:sz w:val="22"/>
          <w:szCs w:val="22"/>
        </w:rPr>
        <w:t xml:space="preserve"> </w:t>
      </w:r>
      <w:r w:rsidR="00FD2C8C">
        <w:rPr>
          <w:i/>
          <w:sz w:val="22"/>
          <w:szCs w:val="22"/>
        </w:rPr>
        <w:t>suteiktų paslaugų</w:t>
      </w:r>
      <w:r w:rsidRPr="00576815">
        <w:rPr>
          <w:i/>
          <w:sz w:val="22"/>
          <w:szCs w:val="22"/>
        </w:rPr>
        <w:t xml:space="preserve"> apimtis nebus vertinama. Atitinkama informacija turi būti ir užsakovo atsiliepime.</w:t>
      </w:r>
    </w:p>
    <w:p w14:paraId="710EEE5D" w14:textId="77777777" w:rsidR="000921B5" w:rsidRPr="00576815" w:rsidRDefault="000921B5" w:rsidP="000921B5">
      <w:pPr>
        <w:jc w:val="both"/>
        <w:rPr>
          <w:i/>
          <w:sz w:val="22"/>
          <w:szCs w:val="22"/>
        </w:rPr>
      </w:pPr>
      <w:r w:rsidRPr="00576815">
        <w:rPr>
          <w:b/>
          <w:i/>
          <w:sz w:val="22"/>
          <w:szCs w:val="22"/>
        </w:rPr>
        <w:t>Pridedamose užsakovų pažymose (atsiliepimuose) pateikta informacija turi sutapti su šiame priede pateikta informacija.</w:t>
      </w:r>
    </w:p>
    <w:p w14:paraId="64DB5C8B" w14:textId="77777777" w:rsidR="000921B5" w:rsidRPr="00576815" w:rsidRDefault="000921B5" w:rsidP="000921B5">
      <w:pPr>
        <w:jc w:val="both"/>
        <w:rPr>
          <w:i/>
        </w:rPr>
      </w:pPr>
    </w:p>
    <w:p w14:paraId="4E7A3CF4" w14:textId="77777777" w:rsidR="000921B5" w:rsidRDefault="000921B5" w:rsidP="000921B5">
      <w:pPr>
        <w:jc w:val="both"/>
        <w:rPr>
          <w:sz w:val="22"/>
          <w:szCs w:val="22"/>
        </w:rPr>
      </w:pPr>
    </w:p>
    <w:p w14:paraId="5C52DAAE" w14:textId="43946D22" w:rsidR="00806BB4" w:rsidRPr="00F0499F" w:rsidRDefault="00806BB4" w:rsidP="00806BB4">
      <w:pPr>
        <w:pStyle w:val="Antrat2"/>
        <w:ind w:left="5103"/>
        <w:rPr>
          <w:rFonts w:asciiTheme="minorHAnsi" w:hAnsiTheme="minorHAnsi"/>
          <w:color w:val="0070C0"/>
          <w:sz w:val="21"/>
          <w:szCs w:val="21"/>
        </w:rPr>
      </w:pPr>
      <w:bookmarkStart w:id="57" w:name="_Ref39586171"/>
      <w:bookmarkStart w:id="58" w:name="_Ref39673580"/>
      <w:bookmarkStart w:id="59"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P</w:t>
      </w:r>
      <w:r w:rsidRPr="004C14E4">
        <w:rPr>
          <w:rFonts w:asciiTheme="minorHAnsi" w:hAnsiTheme="minorHAnsi"/>
          <w:color w:val="0070C0"/>
          <w:sz w:val="21"/>
          <w:szCs w:val="21"/>
        </w:rPr>
        <w:t>aslaugų teikėjo vadovaujančių darbuotojų (specialistų) ir asmenų, atsakingų už sutarties vykdymą, sąrašas</w:t>
      </w:r>
      <w:r w:rsidRPr="00F0499F">
        <w:rPr>
          <w:rFonts w:asciiTheme="minorHAnsi" w:hAnsiTheme="minorHAnsi"/>
          <w:color w:val="0070C0"/>
          <w:sz w:val="21"/>
          <w:szCs w:val="21"/>
        </w:rPr>
        <w:t>“</w:t>
      </w:r>
      <w:bookmarkEnd w:id="57"/>
      <w:bookmarkEnd w:id="58"/>
      <w:bookmarkEnd w:id="59"/>
    </w:p>
    <w:p w14:paraId="119E9683" w14:textId="77777777" w:rsidR="00806BB4" w:rsidRPr="00595108" w:rsidRDefault="00806BB4" w:rsidP="00806BB4">
      <w:pPr>
        <w:autoSpaceDE w:val="0"/>
        <w:autoSpaceDN w:val="0"/>
        <w:adjustRightInd w:val="0"/>
        <w:rPr>
          <w:rFonts w:eastAsiaTheme="minorHAnsi" w:cs="Calibri"/>
          <w:sz w:val="22"/>
          <w:szCs w:val="22"/>
        </w:rPr>
      </w:pPr>
    </w:p>
    <w:p w14:paraId="0C00E1C1" w14:textId="77777777" w:rsidR="00806BB4" w:rsidRPr="00595108" w:rsidRDefault="00806BB4" w:rsidP="00806BB4">
      <w:pPr>
        <w:autoSpaceDE w:val="0"/>
        <w:autoSpaceDN w:val="0"/>
        <w:adjustRightInd w:val="0"/>
        <w:rPr>
          <w:rFonts w:cstheme="minorHAnsi"/>
          <w:sz w:val="22"/>
          <w:szCs w:val="22"/>
        </w:rPr>
      </w:pPr>
      <w:r w:rsidRPr="00595108">
        <w:rPr>
          <w:rFonts w:eastAsiaTheme="minorHAnsi" w:cs="Calibri"/>
          <w:sz w:val="22"/>
          <w:szCs w:val="22"/>
        </w:rPr>
        <w:t xml:space="preserve">                                                                                                                             </w:t>
      </w:r>
    </w:p>
    <w:p w14:paraId="1AE5E4CB" w14:textId="77777777" w:rsidR="00806BB4" w:rsidRPr="007C46F5" w:rsidRDefault="00806BB4" w:rsidP="00806BB4">
      <w:pPr>
        <w:jc w:val="center"/>
        <w:rPr>
          <w:rFonts w:eastAsia="Calibri"/>
          <w:b/>
          <w:sz w:val="22"/>
          <w:szCs w:val="22"/>
        </w:rPr>
      </w:pPr>
      <w:r w:rsidRPr="007C46F5">
        <w:rPr>
          <w:rFonts w:eastAsia="Calibri"/>
          <w:b/>
          <w:sz w:val="22"/>
          <w:szCs w:val="22"/>
        </w:rPr>
        <w:t>PASLAUGŲ TEIKĖJO VADOVAUJANČIŲ DARBUOTOJŲ (SPECIALISTŲ) IR ASMENŲ, ATSAKINGŲ UŽ SUTARTIES VYKDYMĄ, SĄRAŠAS</w:t>
      </w:r>
    </w:p>
    <w:p w14:paraId="00870AAE" w14:textId="77777777" w:rsidR="00806BB4" w:rsidRPr="007C46F5" w:rsidRDefault="00806BB4" w:rsidP="00806BB4">
      <w:pPr>
        <w:jc w:val="center"/>
        <w:rPr>
          <w:b/>
          <w:caps/>
          <w:sz w:val="22"/>
          <w:szCs w:val="22"/>
        </w:rPr>
      </w:pPr>
    </w:p>
    <w:tbl>
      <w:tblPr>
        <w:tblW w:w="947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915"/>
        <w:gridCol w:w="1559"/>
        <w:gridCol w:w="1843"/>
        <w:gridCol w:w="1701"/>
        <w:gridCol w:w="1985"/>
      </w:tblGrid>
      <w:tr w:rsidR="00806BB4" w:rsidRPr="00595108" w14:paraId="3C2CF930" w14:textId="77777777" w:rsidTr="00FA362F">
        <w:tc>
          <w:tcPr>
            <w:tcW w:w="468" w:type="dxa"/>
            <w:shd w:val="clear" w:color="auto" w:fill="auto"/>
          </w:tcPr>
          <w:p w14:paraId="57B15AE6" w14:textId="77777777" w:rsidR="00806BB4" w:rsidRPr="007C46F5" w:rsidRDefault="00806BB4" w:rsidP="00FA362F">
            <w:pPr>
              <w:jc w:val="center"/>
              <w:rPr>
                <w:b/>
                <w:sz w:val="22"/>
                <w:szCs w:val="22"/>
              </w:rPr>
            </w:pPr>
            <w:proofErr w:type="spellStart"/>
            <w:r w:rsidRPr="007C46F5">
              <w:rPr>
                <w:b/>
                <w:sz w:val="22"/>
                <w:szCs w:val="22"/>
              </w:rPr>
              <w:t>Eil</w:t>
            </w:r>
            <w:proofErr w:type="spellEnd"/>
          </w:p>
          <w:p w14:paraId="49F91168" w14:textId="77777777" w:rsidR="00806BB4" w:rsidRPr="007C46F5" w:rsidRDefault="00806BB4" w:rsidP="00FA362F">
            <w:pPr>
              <w:jc w:val="center"/>
              <w:rPr>
                <w:b/>
                <w:sz w:val="22"/>
                <w:szCs w:val="22"/>
              </w:rPr>
            </w:pPr>
            <w:proofErr w:type="spellStart"/>
            <w:r w:rsidRPr="007C46F5">
              <w:rPr>
                <w:b/>
                <w:sz w:val="22"/>
                <w:szCs w:val="22"/>
              </w:rPr>
              <w:t>Nr</w:t>
            </w:r>
            <w:proofErr w:type="spellEnd"/>
          </w:p>
        </w:tc>
        <w:tc>
          <w:tcPr>
            <w:tcW w:w="1915" w:type="dxa"/>
            <w:shd w:val="clear" w:color="auto" w:fill="auto"/>
          </w:tcPr>
          <w:p w14:paraId="731D9EA4" w14:textId="77777777" w:rsidR="00806BB4" w:rsidRPr="007C46F5" w:rsidRDefault="00806BB4" w:rsidP="00FA362F">
            <w:pPr>
              <w:jc w:val="center"/>
              <w:rPr>
                <w:b/>
                <w:caps/>
                <w:sz w:val="22"/>
                <w:szCs w:val="22"/>
              </w:rPr>
            </w:pPr>
          </w:p>
          <w:p w14:paraId="525BEDF1" w14:textId="77777777" w:rsidR="00806BB4" w:rsidRPr="007C46F5" w:rsidRDefault="00806BB4" w:rsidP="00FA362F">
            <w:pPr>
              <w:jc w:val="center"/>
              <w:rPr>
                <w:b/>
                <w:caps/>
                <w:sz w:val="22"/>
                <w:szCs w:val="22"/>
              </w:rPr>
            </w:pPr>
          </w:p>
          <w:p w14:paraId="2BC413D7" w14:textId="77777777" w:rsidR="00806BB4" w:rsidRPr="007C46F5" w:rsidRDefault="00806BB4" w:rsidP="00FA362F">
            <w:pPr>
              <w:jc w:val="center"/>
              <w:rPr>
                <w:b/>
                <w:caps/>
                <w:sz w:val="22"/>
                <w:szCs w:val="22"/>
              </w:rPr>
            </w:pPr>
          </w:p>
          <w:p w14:paraId="1C39D80E" w14:textId="77777777" w:rsidR="00806BB4" w:rsidRPr="007C46F5" w:rsidRDefault="00806BB4" w:rsidP="00FA362F">
            <w:pPr>
              <w:jc w:val="center"/>
              <w:rPr>
                <w:b/>
                <w:sz w:val="22"/>
                <w:szCs w:val="22"/>
              </w:rPr>
            </w:pPr>
            <w:r w:rsidRPr="007C46F5">
              <w:rPr>
                <w:b/>
                <w:caps/>
                <w:sz w:val="22"/>
                <w:szCs w:val="22"/>
              </w:rPr>
              <w:t>V</w:t>
            </w:r>
            <w:r w:rsidRPr="007C46F5">
              <w:rPr>
                <w:b/>
                <w:sz w:val="22"/>
                <w:szCs w:val="22"/>
              </w:rPr>
              <w:t>ardas, pavardė</w:t>
            </w:r>
          </w:p>
        </w:tc>
        <w:tc>
          <w:tcPr>
            <w:tcW w:w="1559" w:type="dxa"/>
          </w:tcPr>
          <w:p w14:paraId="7222465B" w14:textId="77777777" w:rsidR="00806BB4" w:rsidRPr="007C46F5" w:rsidRDefault="00806BB4" w:rsidP="00FA362F">
            <w:pPr>
              <w:jc w:val="center"/>
              <w:rPr>
                <w:b/>
                <w:sz w:val="22"/>
                <w:szCs w:val="22"/>
              </w:rPr>
            </w:pPr>
          </w:p>
          <w:p w14:paraId="27F216E2" w14:textId="77777777" w:rsidR="00806BB4" w:rsidRPr="007C46F5" w:rsidRDefault="00806BB4" w:rsidP="00FA362F">
            <w:pPr>
              <w:jc w:val="center"/>
              <w:rPr>
                <w:b/>
                <w:sz w:val="22"/>
                <w:szCs w:val="22"/>
              </w:rPr>
            </w:pPr>
          </w:p>
          <w:p w14:paraId="0D649F77" w14:textId="77777777" w:rsidR="00806BB4" w:rsidRPr="007C46F5" w:rsidRDefault="00806BB4" w:rsidP="00FA362F">
            <w:pPr>
              <w:jc w:val="center"/>
              <w:rPr>
                <w:b/>
                <w:sz w:val="22"/>
                <w:szCs w:val="22"/>
              </w:rPr>
            </w:pPr>
            <w:r w:rsidRPr="007C46F5">
              <w:rPr>
                <w:b/>
                <w:sz w:val="22"/>
                <w:szCs w:val="22"/>
              </w:rPr>
              <w:t>Darbuotojo (specialisto) esama darbovietė (darbovietės)</w:t>
            </w:r>
          </w:p>
        </w:tc>
        <w:tc>
          <w:tcPr>
            <w:tcW w:w="1843" w:type="dxa"/>
            <w:shd w:val="clear" w:color="auto" w:fill="auto"/>
          </w:tcPr>
          <w:p w14:paraId="68465705" w14:textId="77777777" w:rsidR="00806BB4" w:rsidRPr="007C46F5" w:rsidRDefault="00806BB4" w:rsidP="00FA362F">
            <w:pPr>
              <w:jc w:val="center"/>
              <w:rPr>
                <w:b/>
                <w:sz w:val="22"/>
                <w:szCs w:val="22"/>
              </w:rPr>
            </w:pPr>
          </w:p>
          <w:p w14:paraId="6D853CE5" w14:textId="0E54465E" w:rsidR="00806BB4" w:rsidRPr="007C46F5" w:rsidRDefault="00806BB4" w:rsidP="00FA362F">
            <w:pPr>
              <w:jc w:val="center"/>
              <w:rPr>
                <w:b/>
                <w:sz w:val="22"/>
                <w:szCs w:val="22"/>
              </w:rPr>
            </w:pPr>
            <w:r w:rsidRPr="007C46F5">
              <w:rPr>
                <w:b/>
                <w:sz w:val="22"/>
                <w:szCs w:val="22"/>
              </w:rPr>
              <w:t xml:space="preserve">Pozicija (darbo vieta, pareigos), kuriai siūlomas darbuotojas (specialistas) </w:t>
            </w:r>
            <w:r w:rsidRPr="007C46F5">
              <w:rPr>
                <w:b/>
                <w:sz w:val="22"/>
                <w:szCs w:val="22"/>
                <w:u w:val="single"/>
              </w:rPr>
              <w:t xml:space="preserve">pagal šio pirkimo </w:t>
            </w:r>
            <w:r w:rsidR="00BC727D">
              <w:rPr>
                <w:b/>
                <w:sz w:val="22"/>
                <w:szCs w:val="22"/>
                <w:u w:val="single"/>
              </w:rPr>
              <w:t xml:space="preserve">specialiųjų </w:t>
            </w:r>
            <w:r w:rsidRPr="007C46F5">
              <w:rPr>
                <w:b/>
                <w:sz w:val="22"/>
                <w:szCs w:val="22"/>
                <w:u w:val="single"/>
              </w:rPr>
              <w:t xml:space="preserve">sąlygų </w:t>
            </w:r>
            <w:r>
              <w:rPr>
                <w:b/>
                <w:sz w:val="22"/>
                <w:szCs w:val="22"/>
                <w:u w:val="single"/>
              </w:rPr>
              <w:t>4 priedo 3.2 p. reikalavimus</w:t>
            </w:r>
            <w:r w:rsidRPr="007C46F5">
              <w:rPr>
                <w:b/>
                <w:sz w:val="22"/>
                <w:szCs w:val="22"/>
                <w:u w:val="single"/>
              </w:rPr>
              <w:t>)</w:t>
            </w:r>
          </w:p>
        </w:tc>
        <w:tc>
          <w:tcPr>
            <w:tcW w:w="1701" w:type="dxa"/>
            <w:shd w:val="clear" w:color="auto" w:fill="auto"/>
          </w:tcPr>
          <w:p w14:paraId="2B7E147B" w14:textId="77777777" w:rsidR="00806BB4" w:rsidRPr="007C46F5" w:rsidRDefault="00806BB4" w:rsidP="00FA362F">
            <w:pPr>
              <w:jc w:val="center"/>
              <w:rPr>
                <w:b/>
                <w:sz w:val="22"/>
                <w:szCs w:val="22"/>
              </w:rPr>
            </w:pPr>
            <w:r w:rsidRPr="007C46F5">
              <w:rPr>
                <w:b/>
                <w:sz w:val="22"/>
                <w:szCs w:val="22"/>
              </w:rPr>
              <w:t xml:space="preserve">Darbuotojo (specialisto) </w:t>
            </w:r>
            <w:r w:rsidRPr="007C46F5">
              <w:rPr>
                <w:b/>
                <w:sz w:val="22"/>
                <w:szCs w:val="22"/>
                <w:u w:val="single"/>
              </w:rPr>
              <w:t>stažas pirkimo dokumentuose reikalaujamoje srityje</w:t>
            </w:r>
            <w:r w:rsidRPr="007C46F5">
              <w:rPr>
                <w:b/>
                <w:sz w:val="22"/>
                <w:szCs w:val="22"/>
              </w:rPr>
              <w:t xml:space="preserve"> (metais)**</w:t>
            </w:r>
          </w:p>
        </w:tc>
        <w:tc>
          <w:tcPr>
            <w:tcW w:w="1985" w:type="dxa"/>
            <w:shd w:val="clear" w:color="auto" w:fill="auto"/>
          </w:tcPr>
          <w:p w14:paraId="1EE46CC1" w14:textId="77777777" w:rsidR="00806BB4" w:rsidRPr="007C46F5" w:rsidRDefault="00806BB4" w:rsidP="00FA362F">
            <w:pPr>
              <w:jc w:val="center"/>
              <w:rPr>
                <w:b/>
                <w:sz w:val="22"/>
                <w:szCs w:val="22"/>
              </w:rPr>
            </w:pPr>
            <w:r w:rsidRPr="007C46F5">
              <w:rPr>
                <w:b/>
                <w:sz w:val="22"/>
                <w:szCs w:val="22"/>
              </w:rPr>
              <w:t>Darbuotojo (specialisto) patirties reikalaujamoje srityje aprašymas, trumpai apibūdinant vykdytus projektus, sutartis ir pan.**</w:t>
            </w:r>
          </w:p>
        </w:tc>
      </w:tr>
      <w:tr w:rsidR="00806BB4" w:rsidRPr="00595108" w14:paraId="6D147A49" w14:textId="77777777" w:rsidTr="00FA362F">
        <w:tc>
          <w:tcPr>
            <w:tcW w:w="468" w:type="dxa"/>
            <w:shd w:val="clear" w:color="auto" w:fill="auto"/>
          </w:tcPr>
          <w:p w14:paraId="24606E72" w14:textId="77777777" w:rsidR="00806BB4" w:rsidRPr="007C46F5" w:rsidRDefault="00806BB4" w:rsidP="00FA362F">
            <w:pPr>
              <w:jc w:val="center"/>
              <w:rPr>
                <w:b/>
                <w:i/>
                <w:caps/>
                <w:sz w:val="22"/>
                <w:szCs w:val="22"/>
              </w:rPr>
            </w:pPr>
            <w:r w:rsidRPr="007C46F5">
              <w:rPr>
                <w:b/>
                <w:i/>
                <w:caps/>
                <w:sz w:val="22"/>
                <w:szCs w:val="22"/>
              </w:rPr>
              <w:t>1</w:t>
            </w:r>
          </w:p>
        </w:tc>
        <w:tc>
          <w:tcPr>
            <w:tcW w:w="1915" w:type="dxa"/>
            <w:shd w:val="clear" w:color="auto" w:fill="auto"/>
          </w:tcPr>
          <w:p w14:paraId="2279D43F" w14:textId="77777777" w:rsidR="00806BB4" w:rsidRPr="007C46F5" w:rsidRDefault="00806BB4" w:rsidP="00FA362F">
            <w:pPr>
              <w:jc w:val="center"/>
              <w:rPr>
                <w:b/>
                <w:i/>
                <w:caps/>
                <w:sz w:val="22"/>
                <w:szCs w:val="22"/>
              </w:rPr>
            </w:pPr>
            <w:r w:rsidRPr="007C46F5">
              <w:rPr>
                <w:b/>
                <w:i/>
                <w:caps/>
                <w:sz w:val="22"/>
                <w:szCs w:val="22"/>
              </w:rPr>
              <w:t>2</w:t>
            </w:r>
          </w:p>
        </w:tc>
        <w:tc>
          <w:tcPr>
            <w:tcW w:w="1559" w:type="dxa"/>
          </w:tcPr>
          <w:p w14:paraId="36D03DA5" w14:textId="77777777" w:rsidR="00806BB4" w:rsidRPr="007C46F5" w:rsidRDefault="00806BB4" w:rsidP="00FA362F">
            <w:pPr>
              <w:jc w:val="center"/>
              <w:rPr>
                <w:b/>
                <w:i/>
                <w:caps/>
                <w:sz w:val="22"/>
                <w:szCs w:val="22"/>
              </w:rPr>
            </w:pPr>
            <w:r w:rsidRPr="007C46F5">
              <w:rPr>
                <w:b/>
                <w:i/>
                <w:caps/>
                <w:sz w:val="22"/>
                <w:szCs w:val="22"/>
              </w:rPr>
              <w:t>3</w:t>
            </w:r>
          </w:p>
        </w:tc>
        <w:tc>
          <w:tcPr>
            <w:tcW w:w="1843" w:type="dxa"/>
            <w:shd w:val="clear" w:color="auto" w:fill="auto"/>
          </w:tcPr>
          <w:p w14:paraId="6DD9A4BA" w14:textId="77777777" w:rsidR="00806BB4" w:rsidRPr="007C46F5" w:rsidRDefault="00806BB4" w:rsidP="00FA362F">
            <w:pPr>
              <w:jc w:val="center"/>
              <w:rPr>
                <w:b/>
                <w:i/>
                <w:caps/>
                <w:sz w:val="22"/>
                <w:szCs w:val="22"/>
              </w:rPr>
            </w:pPr>
            <w:r w:rsidRPr="007C46F5">
              <w:rPr>
                <w:b/>
                <w:i/>
                <w:caps/>
                <w:sz w:val="22"/>
                <w:szCs w:val="22"/>
              </w:rPr>
              <w:t>4</w:t>
            </w:r>
          </w:p>
        </w:tc>
        <w:tc>
          <w:tcPr>
            <w:tcW w:w="1701" w:type="dxa"/>
            <w:shd w:val="clear" w:color="auto" w:fill="auto"/>
          </w:tcPr>
          <w:p w14:paraId="51915FD7" w14:textId="77777777" w:rsidR="00806BB4" w:rsidRPr="007C46F5" w:rsidRDefault="00806BB4" w:rsidP="00FA362F">
            <w:pPr>
              <w:jc w:val="center"/>
              <w:rPr>
                <w:b/>
                <w:i/>
                <w:caps/>
                <w:sz w:val="22"/>
                <w:szCs w:val="22"/>
              </w:rPr>
            </w:pPr>
            <w:r w:rsidRPr="007C46F5">
              <w:rPr>
                <w:b/>
                <w:i/>
                <w:caps/>
                <w:sz w:val="22"/>
                <w:szCs w:val="22"/>
              </w:rPr>
              <w:t>5</w:t>
            </w:r>
          </w:p>
        </w:tc>
        <w:tc>
          <w:tcPr>
            <w:tcW w:w="1985" w:type="dxa"/>
            <w:shd w:val="clear" w:color="auto" w:fill="auto"/>
          </w:tcPr>
          <w:p w14:paraId="5116A714" w14:textId="77777777" w:rsidR="00806BB4" w:rsidRPr="007C46F5" w:rsidRDefault="00806BB4" w:rsidP="00FA362F">
            <w:pPr>
              <w:jc w:val="center"/>
              <w:rPr>
                <w:b/>
                <w:i/>
                <w:caps/>
                <w:sz w:val="22"/>
                <w:szCs w:val="22"/>
              </w:rPr>
            </w:pPr>
            <w:r w:rsidRPr="007C46F5">
              <w:rPr>
                <w:b/>
                <w:i/>
                <w:caps/>
                <w:sz w:val="22"/>
                <w:szCs w:val="22"/>
              </w:rPr>
              <w:t>6</w:t>
            </w:r>
          </w:p>
        </w:tc>
      </w:tr>
      <w:tr w:rsidR="00806BB4" w:rsidRPr="00595108" w14:paraId="4F8A887E" w14:textId="77777777" w:rsidTr="00FA362F">
        <w:trPr>
          <w:trHeight w:val="604"/>
        </w:trPr>
        <w:tc>
          <w:tcPr>
            <w:tcW w:w="468" w:type="dxa"/>
            <w:shd w:val="clear" w:color="auto" w:fill="auto"/>
          </w:tcPr>
          <w:p w14:paraId="45A4426C" w14:textId="77777777" w:rsidR="00806BB4" w:rsidRPr="007C46F5" w:rsidRDefault="00806BB4" w:rsidP="00FA362F">
            <w:pPr>
              <w:jc w:val="center"/>
              <w:rPr>
                <w:caps/>
                <w:sz w:val="22"/>
                <w:szCs w:val="22"/>
              </w:rPr>
            </w:pPr>
            <w:r w:rsidRPr="007C46F5">
              <w:rPr>
                <w:caps/>
                <w:sz w:val="22"/>
                <w:szCs w:val="22"/>
              </w:rPr>
              <w:t>1.</w:t>
            </w:r>
          </w:p>
        </w:tc>
        <w:tc>
          <w:tcPr>
            <w:tcW w:w="1915" w:type="dxa"/>
            <w:shd w:val="clear" w:color="auto" w:fill="auto"/>
          </w:tcPr>
          <w:p w14:paraId="49950579" w14:textId="77777777" w:rsidR="00806BB4" w:rsidRPr="007C46F5" w:rsidRDefault="00806BB4" w:rsidP="00FA362F">
            <w:pPr>
              <w:jc w:val="center"/>
              <w:rPr>
                <w:caps/>
                <w:sz w:val="22"/>
                <w:szCs w:val="22"/>
              </w:rPr>
            </w:pPr>
          </w:p>
        </w:tc>
        <w:tc>
          <w:tcPr>
            <w:tcW w:w="1559" w:type="dxa"/>
          </w:tcPr>
          <w:p w14:paraId="74FFBD6F" w14:textId="77777777" w:rsidR="00806BB4" w:rsidRPr="007C46F5" w:rsidRDefault="00806BB4" w:rsidP="00FA362F">
            <w:pPr>
              <w:spacing w:after="200"/>
              <w:rPr>
                <w:caps/>
                <w:sz w:val="22"/>
                <w:szCs w:val="22"/>
              </w:rPr>
            </w:pPr>
          </w:p>
        </w:tc>
        <w:tc>
          <w:tcPr>
            <w:tcW w:w="1843" w:type="dxa"/>
            <w:shd w:val="clear" w:color="auto" w:fill="auto"/>
          </w:tcPr>
          <w:p w14:paraId="12133A4C" w14:textId="77777777" w:rsidR="00806BB4" w:rsidRPr="007C46F5" w:rsidRDefault="00806BB4" w:rsidP="00FA362F">
            <w:pPr>
              <w:spacing w:after="200"/>
              <w:rPr>
                <w:caps/>
                <w:sz w:val="22"/>
                <w:szCs w:val="22"/>
              </w:rPr>
            </w:pPr>
          </w:p>
        </w:tc>
        <w:tc>
          <w:tcPr>
            <w:tcW w:w="1701" w:type="dxa"/>
            <w:shd w:val="clear" w:color="auto" w:fill="auto"/>
          </w:tcPr>
          <w:p w14:paraId="06B0298A" w14:textId="77777777" w:rsidR="00806BB4" w:rsidRPr="007C46F5" w:rsidRDefault="00806BB4" w:rsidP="00FA362F">
            <w:pPr>
              <w:jc w:val="center"/>
              <w:rPr>
                <w:caps/>
                <w:sz w:val="22"/>
                <w:szCs w:val="22"/>
              </w:rPr>
            </w:pPr>
          </w:p>
        </w:tc>
        <w:tc>
          <w:tcPr>
            <w:tcW w:w="1985" w:type="dxa"/>
            <w:shd w:val="clear" w:color="auto" w:fill="auto"/>
          </w:tcPr>
          <w:p w14:paraId="2F3641E4" w14:textId="77777777" w:rsidR="00806BB4" w:rsidRPr="007C46F5" w:rsidRDefault="00806BB4" w:rsidP="00FA362F">
            <w:pPr>
              <w:jc w:val="center"/>
              <w:rPr>
                <w:caps/>
                <w:sz w:val="22"/>
                <w:szCs w:val="22"/>
              </w:rPr>
            </w:pPr>
          </w:p>
        </w:tc>
      </w:tr>
      <w:tr w:rsidR="00806BB4" w:rsidRPr="00595108" w14:paraId="5C203F45" w14:textId="77777777" w:rsidTr="00FA362F">
        <w:trPr>
          <w:trHeight w:val="555"/>
        </w:trPr>
        <w:tc>
          <w:tcPr>
            <w:tcW w:w="468" w:type="dxa"/>
            <w:shd w:val="clear" w:color="auto" w:fill="auto"/>
          </w:tcPr>
          <w:p w14:paraId="10A31A40" w14:textId="77777777" w:rsidR="00806BB4" w:rsidRPr="007C46F5" w:rsidRDefault="00806BB4" w:rsidP="00FA362F">
            <w:pPr>
              <w:jc w:val="center"/>
              <w:rPr>
                <w:caps/>
                <w:sz w:val="22"/>
                <w:szCs w:val="22"/>
              </w:rPr>
            </w:pPr>
            <w:r w:rsidRPr="007C46F5">
              <w:rPr>
                <w:caps/>
                <w:sz w:val="22"/>
                <w:szCs w:val="22"/>
              </w:rPr>
              <w:t>2.</w:t>
            </w:r>
          </w:p>
        </w:tc>
        <w:tc>
          <w:tcPr>
            <w:tcW w:w="1915" w:type="dxa"/>
            <w:shd w:val="clear" w:color="auto" w:fill="auto"/>
          </w:tcPr>
          <w:p w14:paraId="5C32BFDF" w14:textId="77777777" w:rsidR="00806BB4" w:rsidRPr="007C46F5" w:rsidRDefault="00806BB4" w:rsidP="00FA362F">
            <w:pPr>
              <w:jc w:val="center"/>
              <w:rPr>
                <w:caps/>
                <w:sz w:val="22"/>
                <w:szCs w:val="22"/>
              </w:rPr>
            </w:pPr>
          </w:p>
        </w:tc>
        <w:tc>
          <w:tcPr>
            <w:tcW w:w="1559" w:type="dxa"/>
          </w:tcPr>
          <w:p w14:paraId="21F7B7D0" w14:textId="77777777" w:rsidR="00806BB4" w:rsidRPr="007C46F5" w:rsidRDefault="00806BB4" w:rsidP="00FA362F">
            <w:pPr>
              <w:jc w:val="both"/>
              <w:rPr>
                <w:caps/>
                <w:sz w:val="22"/>
                <w:szCs w:val="22"/>
              </w:rPr>
            </w:pPr>
          </w:p>
        </w:tc>
        <w:tc>
          <w:tcPr>
            <w:tcW w:w="1843" w:type="dxa"/>
            <w:shd w:val="clear" w:color="auto" w:fill="auto"/>
          </w:tcPr>
          <w:p w14:paraId="37536C52" w14:textId="77777777" w:rsidR="00806BB4" w:rsidRPr="007C46F5" w:rsidRDefault="00806BB4" w:rsidP="00FA362F">
            <w:pPr>
              <w:jc w:val="both"/>
              <w:rPr>
                <w:caps/>
                <w:sz w:val="22"/>
                <w:szCs w:val="22"/>
              </w:rPr>
            </w:pPr>
          </w:p>
        </w:tc>
        <w:tc>
          <w:tcPr>
            <w:tcW w:w="1701" w:type="dxa"/>
            <w:shd w:val="clear" w:color="auto" w:fill="auto"/>
          </w:tcPr>
          <w:p w14:paraId="166F63C1" w14:textId="77777777" w:rsidR="00806BB4" w:rsidRPr="007C46F5" w:rsidRDefault="00806BB4" w:rsidP="00FA362F">
            <w:pPr>
              <w:jc w:val="center"/>
              <w:rPr>
                <w:caps/>
                <w:sz w:val="22"/>
                <w:szCs w:val="22"/>
              </w:rPr>
            </w:pPr>
          </w:p>
        </w:tc>
        <w:tc>
          <w:tcPr>
            <w:tcW w:w="1985" w:type="dxa"/>
            <w:shd w:val="clear" w:color="auto" w:fill="auto"/>
          </w:tcPr>
          <w:p w14:paraId="4A528E0C" w14:textId="77777777" w:rsidR="00806BB4" w:rsidRPr="007C46F5" w:rsidRDefault="00806BB4" w:rsidP="00FA362F">
            <w:pPr>
              <w:jc w:val="center"/>
              <w:rPr>
                <w:caps/>
                <w:sz w:val="22"/>
                <w:szCs w:val="22"/>
              </w:rPr>
            </w:pPr>
          </w:p>
        </w:tc>
      </w:tr>
      <w:tr w:rsidR="00806BB4" w:rsidRPr="00595108" w14:paraId="252B8C70" w14:textId="77777777" w:rsidTr="00FA362F">
        <w:trPr>
          <w:trHeight w:val="560"/>
        </w:trPr>
        <w:tc>
          <w:tcPr>
            <w:tcW w:w="468" w:type="dxa"/>
            <w:shd w:val="clear" w:color="auto" w:fill="auto"/>
          </w:tcPr>
          <w:p w14:paraId="5C281CE5" w14:textId="77777777" w:rsidR="00806BB4" w:rsidRPr="007C46F5" w:rsidRDefault="00806BB4" w:rsidP="00FA362F">
            <w:pPr>
              <w:jc w:val="center"/>
              <w:rPr>
                <w:caps/>
                <w:sz w:val="22"/>
                <w:szCs w:val="22"/>
              </w:rPr>
            </w:pPr>
            <w:r w:rsidRPr="007C46F5">
              <w:rPr>
                <w:caps/>
                <w:sz w:val="22"/>
                <w:szCs w:val="22"/>
              </w:rPr>
              <w:t>3.</w:t>
            </w:r>
          </w:p>
        </w:tc>
        <w:tc>
          <w:tcPr>
            <w:tcW w:w="1915" w:type="dxa"/>
            <w:shd w:val="clear" w:color="auto" w:fill="auto"/>
          </w:tcPr>
          <w:p w14:paraId="09E96D70" w14:textId="77777777" w:rsidR="00806BB4" w:rsidRPr="007C46F5" w:rsidRDefault="00806BB4" w:rsidP="00FA362F">
            <w:pPr>
              <w:jc w:val="center"/>
              <w:rPr>
                <w:caps/>
                <w:sz w:val="22"/>
                <w:szCs w:val="22"/>
              </w:rPr>
            </w:pPr>
          </w:p>
        </w:tc>
        <w:tc>
          <w:tcPr>
            <w:tcW w:w="1559" w:type="dxa"/>
          </w:tcPr>
          <w:p w14:paraId="5B1818E9" w14:textId="77777777" w:rsidR="00806BB4" w:rsidRPr="007C46F5" w:rsidRDefault="00806BB4" w:rsidP="00FA362F">
            <w:pPr>
              <w:jc w:val="both"/>
              <w:rPr>
                <w:b/>
                <w:sz w:val="22"/>
                <w:szCs w:val="22"/>
              </w:rPr>
            </w:pPr>
          </w:p>
        </w:tc>
        <w:tc>
          <w:tcPr>
            <w:tcW w:w="1843" w:type="dxa"/>
            <w:shd w:val="clear" w:color="auto" w:fill="auto"/>
          </w:tcPr>
          <w:p w14:paraId="46807777" w14:textId="77777777" w:rsidR="00806BB4" w:rsidRPr="007C46F5" w:rsidRDefault="00806BB4" w:rsidP="00FA362F">
            <w:pPr>
              <w:jc w:val="both"/>
              <w:rPr>
                <w:b/>
                <w:sz w:val="22"/>
                <w:szCs w:val="22"/>
              </w:rPr>
            </w:pPr>
          </w:p>
        </w:tc>
        <w:tc>
          <w:tcPr>
            <w:tcW w:w="1701" w:type="dxa"/>
            <w:shd w:val="clear" w:color="auto" w:fill="auto"/>
          </w:tcPr>
          <w:p w14:paraId="4973DB62" w14:textId="77777777" w:rsidR="00806BB4" w:rsidRPr="007C46F5" w:rsidRDefault="00806BB4" w:rsidP="00FA362F">
            <w:pPr>
              <w:jc w:val="center"/>
              <w:rPr>
                <w:caps/>
                <w:sz w:val="22"/>
                <w:szCs w:val="22"/>
              </w:rPr>
            </w:pPr>
          </w:p>
        </w:tc>
        <w:tc>
          <w:tcPr>
            <w:tcW w:w="1985" w:type="dxa"/>
            <w:shd w:val="clear" w:color="auto" w:fill="auto"/>
          </w:tcPr>
          <w:p w14:paraId="7CB41F8E" w14:textId="77777777" w:rsidR="00806BB4" w:rsidRPr="007C46F5" w:rsidRDefault="00806BB4" w:rsidP="00FA362F">
            <w:pPr>
              <w:jc w:val="center"/>
              <w:rPr>
                <w:caps/>
                <w:sz w:val="22"/>
                <w:szCs w:val="22"/>
              </w:rPr>
            </w:pPr>
          </w:p>
        </w:tc>
      </w:tr>
    </w:tbl>
    <w:p w14:paraId="12B7764A" w14:textId="77777777" w:rsidR="00806BB4" w:rsidRPr="007C46F5" w:rsidRDefault="00806BB4" w:rsidP="00806BB4">
      <w:pPr>
        <w:rPr>
          <w:b/>
          <w:sz w:val="22"/>
          <w:szCs w:val="22"/>
        </w:rPr>
      </w:pPr>
    </w:p>
    <w:p w14:paraId="2341A0F1" w14:textId="77777777" w:rsidR="00806BB4" w:rsidRPr="007C46F5" w:rsidRDefault="00806BB4" w:rsidP="00806BB4">
      <w:pPr>
        <w:rPr>
          <w:b/>
          <w:sz w:val="22"/>
          <w:szCs w:val="22"/>
        </w:rPr>
      </w:pPr>
      <w:r w:rsidRPr="007C46F5">
        <w:rPr>
          <w:b/>
          <w:sz w:val="22"/>
          <w:szCs w:val="22"/>
        </w:rPr>
        <w:t>Pastabos:</w:t>
      </w:r>
    </w:p>
    <w:p w14:paraId="27C80FE6" w14:textId="77777777" w:rsidR="00806BB4" w:rsidRPr="007C46F5" w:rsidRDefault="00806BB4" w:rsidP="00806BB4">
      <w:pPr>
        <w:jc w:val="both"/>
        <w:rPr>
          <w:sz w:val="22"/>
          <w:szCs w:val="22"/>
        </w:rPr>
      </w:pPr>
      <w:r w:rsidRPr="007C46F5">
        <w:rPr>
          <w:i/>
          <w:sz w:val="22"/>
          <w:szCs w:val="22"/>
        </w:rPr>
        <w:t>*Jei specialistas-</w:t>
      </w:r>
      <w:proofErr w:type="spellStart"/>
      <w:r w:rsidRPr="007C46F5">
        <w:rPr>
          <w:i/>
          <w:sz w:val="22"/>
          <w:szCs w:val="22"/>
        </w:rPr>
        <w:t>kvazisubtiekėjas</w:t>
      </w:r>
      <w:proofErr w:type="spellEnd"/>
      <w:r w:rsidRPr="007C46F5">
        <w:rPr>
          <w:i/>
          <w:sz w:val="22"/>
          <w:szCs w:val="22"/>
        </w:rPr>
        <w:t xml:space="preserve"> dirba kitoje įmonėje </w:t>
      </w:r>
      <w:r w:rsidRPr="007C46F5">
        <w:rPr>
          <w:sz w:val="22"/>
          <w:szCs w:val="22"/>
        </w:rPr>
        <w:t>(ne tiekėjo ar subtiekėjo įmonėje)</w:t>
      </w:r>
      <w:r w:rsidRPr="007C46F5">
        <w:rPr>
          <w:i/>
          <w:sz w:val="22"/>
          <w:szCs w:val="22"/>
        </w:rPr>
        <w:t>, turi būti pateikiamas specialisto (</w:t>
      </w:r>
      <w:proofErr w:type="spellStart"/>
      <w:r w:rsidRPr="007C46F5">
        <w:rPr>
          <w:i/>
          <w:sz w:val="22"/>
          <w:szCs w:val="22"/>
        </w:rPr>
        <w:t>kvazisubtiekėjo</w:t>
      </w:r>
      <w:proofErr w:type="spellEnd"/>
      <w:r w:rsidRPr="007C46F5">
        <w:rPr>
          <w:i/>
          <w:sz w:val="22"/>
          <w:szCs w:val="22"/>
        </w:rPr>
        <w:t xml:space="preserve">) </w:t>
      </w:r>
      <w:r w:rsidRPr="007C46F5">
        <w:rPr>
          <w:b/>
          <w:i/>
          <w:sz w:val="22"/>
          <w:szCs w:val="22"/>
        </w:rPr>
        <w:t xml:space="preserve">sutikimas </w:t>
      </w:r>
      <w:r w:rsidRPr="007C46F5">
        <w:rPr>
          <w:i/>
          <w:sz w:val="22"/>
          <w:szCs w:val="22"/>
        </w:rPr>
        <w:t>teikti/atlikti sutartyje nurodytas (-</w:t>
      </w:r>
      <w:proofErr w:type="spellStart"/>
      <w:r w:rsidRPr="007C46F5">
        <w:rPr>
          <w:i/>
          <w:sz w:val="22"/>
          <w:szCs w:val="22"/>
        </w:rPr>
        <w:t>us</w:t>
      </w:r>
      <w:proofErr w:type="spellEnd"/>
      <w:r w:rsidRPr="007C46F5">
        <w:rPr>
          <w:i/>
          <w:sz w:val="22"/>
          <w:szCs w:val="22"/>
        </w:rPr>
        <w:t xml:space="preserve">) paslaugas/darbus ir tiekėjo ar subtiekėjo  </w:t>
      </w:r>
      <w:r w:rsidRPr="007C46F5">
        <w:rPr>
          <w:b/>
          <w:i/>
          <w:sz w:val="22"/>
          <w:szCs w:val="22"/>
        </w:rPr>
        <w:t>patvirtinimas</w:t>
      </w:r>
      <w:r w:rsidRPr="007C46F5">
        <w:rPr>
          <w:i/>
          <w:sz w:val="22"/>
          <w:szCs w:val="22"/>
        </w:rPr>
        <w:t xml:space="preserve">, kad laimėjęs konkursą įdarbins šį specialistą (tik tuo atveju, jei šis specialistas nesiūlomas kaip </w:t>
      </w:r>
      <w:proofErr w:type="spellStart"/>
      <w:r w:rsidRPr="007C46F5">
        <w:rPr>
          <w:i/>
          <w:sz w:val="22"/>
          <w:szCs w:val="22"/>
        </w:rPr>
        <w:t>subteikėjas</w:t>
      </w:r>
      <w:proofErr w:type="spellEnd"/>
      <w:r w:rsidRPr="007C46F5">
        <w:rPr>
          <w:i/>
          <w:sz w:val="22"/>
          <w:szCs w:val="22"/>
        </w:rPr>
        <w:t xml:space="preserve">). </w:t>
      </w:r>
    </w:p>
    <w:p w14:paraId="4116B5EF" w14:textId="77777777" w:rsidR="00806BB4" w:rsidRDefault="00806BB4" w:rsidP="00806BB4">
      <w:pPr>
        <w:rPr>
          <w:i/>
          <w:sz w:val="22"/>
          <w:szCs w:val="22"/>
        </w:rPr>
      </w:pPr>
      <w:r w:rsidRPr="007C46F5">
        <w:rPr>
          <w:sz w:val="22"/>
          <w:szCs w:val="22"/>
        </w:rPr>
        <w:t xml:space="preserve">** </w:t>
      </w:r>
      <w:r w:rsidRPr="007C46F5">
        <w:rPr>
          <w:i/>
          <w:sz w:val="22"/>
          <w:szCs w:val="22"/>
        </w:rPr>
        <w:t>Pildoma, jei tokios informacijos reikalaujama pirkimo dokumentuose.</w:t>
      </w:r>
    </w:p>
    <w:sectPr w:rsidR="00806BB4" w:rsidSect="00690CED">
      <w:footerReference w:type="default" r:id="rId24"/>
      <w:footerReference w:type="first" r:id="rId2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22B0" w14:textId="77777777" w:rsidR="00B60EAD" w:rsidRDefault="00B60EAD" w:rsidP="00D05666">
      <w:r>
        <w:separator/>
      </w:r>
    </w:p>
  </w:endnote>
  <w:endnote w:type="continuationSeparator" w:id="0">
    <w:p w14:paraId="6D839F15" w14:textId="77777777" w:rsidR="00B60EAD" w:rsidRDefault="00B60EAD" w:rsidP="00D05666">
      <w:r>
        <w:continuationSeparator/>
      </w:r>
    </w:p>
  </w:endnote>
  <w:endnote w:type="continuationNotice" w:id="1">
    <w:p w14:paraId="1B1E54ED" w14:textId="77777777" w:rsidR="00B60EAD" w:rsidRDefault="00B60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168277"/>
      <w:docPartObj>
        <w:docPartGallery w:val="Page Numbers (Bottom of Page)"/>
        <w:docPartUnique/>
      </w:docPartObj>
    </w:sdtPr>
    <w:sdtEndPr/>
    <w:sdtContent>
      <w:p w14:paraId="114F638B" w14:textId="269EB2F9" w:rsidR="00690CED" w:rsidRDefault="00690CED">
        <w:pPr>
          <w:pStyle w:val="Porat"/>
          <w:jc w:val="right"/>
        </w:pPr>
        <w:r>
          <w:fldChar w:fldCharType="begin"/>
        </w:r>
        <w:r>
          <w:instrText>PAGE   \* MERGEFORMAT</w:instrText>
        </w:r>
        <w:r>
          <w:fldChar w:fldCharType="separate"/>
        </w:r>
        <w:r w:rsidR="003368E3">
          <w:rPr>
            <w:noProof/>
          </w:rPr>
          <w:t>33</w:t>
        </w:r>
        <w:r>
          <w:fldChar w:fldCharType="end"/>
        </w:r>
      </w:p>
    </w:sdtContent>
  </w:sdt>
  <w:p w14:paraId="5DCF084C" w14:textId="77777777" w:rsidR="00300826" w:rsidRDefault="003008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4A2D90B4" w:rsidR="00B60EAD" w:rsidRDefault="00B60EAD">
    <w:pPr>
      <w:pStyle w:val="Porat"/>
      <w:jc w:val="right"/>
    </w:pPr>
  </w:p>
  <w:p w14:paraId="0B840016" w14:textId="77777777" w:rsidR="00B60EAD" w:rsidRDefault="00B60E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2290D" w14:textId="77777777" w:rsidR="00B60EAD" w:rsidRDefault="00B60EAD" w:rsidP="00D05666">
      <w:r>
        <w:separator/>
      </w:r>
    </w:p>
  </w:footnote>
  <w:footnote w:type="continuationSeparator" w:id="0">
    <w:p w14:paraId="556A8882" w14:textId="77777777" w:rsidR="00B60EAD" w:rsidRDefault="00B60EAD" w:rsidP="00D05666">
      <w:r>
        <w:continuationSeparator/>
      </w:r>
    </w:p>
  </w:footnote>
  <w:footnote w:type="continuationNotice" w:id="1">
    <w:p w14:paraId="731F93D5" w14:textId="77777777" w:rsidR="00B60EAD" w:rsidRDefault="00B60EAD">
      <w:pPr>
        <w:spacing w:after="0" w:line="240" w:lineRule="auto"/>
      </w:pPr>
    </w:p>
  </w:footnote>
  <w:footnote w:id="2">
    <w:p w14:paraId="4072F0E2" w14:textId="77777777" w:rsidR="00B60EAD" w:rsidRDefault="00B60EAD" w:rsidP="00871E46"/>
    <w:p w14:paraId="148FE5FF" w14:textId="77777777" w:rsidR="00B60EAD" w:rsidRDefault="00B60EAD" w:rsidP="00871E46">
      <w:pPr>
        <w:pStyle w:val="Puslapioinaostekstas"/>
        <w:jc w:val="both"/>
        <w:rPr>
          <w:rFonts w:ascii="Calibri" w:eastAsia="Yu Mincho" w:hAnsi="Calibri" w:cs="Arial"/>
        </w:rPr>
      </w:pPr>
    </w:p>
  </w:footnote>
  <w:footnote w:id="3">
    <w:p w14:paraId="6F771D95" w14:textId="77777777" w:rsidR="00B60EAD" w:rsidRDefault="00B60EAD" w:rsidP="00871E46"/>
    <w:p w14:paraId="47B6D4F0" w14:textId="77777777" w:rsidR="00B60EAD" w:rsidRDefault="00B60EAD" w:rsidP="00871E46">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F512D7"/>
    <w:multiLevelType w:val="multilevel"/>
    <w:tmpl w:val="20441E74"/>
    <w:lvl w:ilvl="0">
      <w:start w:val="6"/>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A680FD4"/>
    <w:multiLevelType w:val="multilevel"/>
    <w:tmpl w:val="C3A4E4A0"/>
    <w:lvl w:ilvl="0">
      <w:start w:val="1"/>
      <w:numFmt w:val="decimal"/>
      <w:lvlText w:val="%1."/>
      <w:lvlJc w:val="left"/>
      <w:pPr>
        <w:ind w:left="435" w:hanging="435"/>
      </w:pPr>
      <w:rPr>
        <w:rFonts w:eastAsia="Arial" w:hint="default"/>
        <w:color w:val="333333"/>
      </w:rPr>
    </w:lvl>
    <w:lvl w:ilvl="1">
      <w:start w:val="11"/>
      <w:numFmt w:val="decimal"/>
      <w:lvlText w:val="%1.%2."/>
      <w:lvlJc w:val="left"/>
      <w:pPr>
        <w:ind w:left="435" w:hanging="435"/>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4B3358"/>
    <w:multiLevelType w:val="multilevel"/>
    <w:tmpl w:val="F02AFE60"/>
    <w:lvl w:ilvl="0">
      <w:start w:val="1"/>
      <w:numFmt w:val="decimal"/>
      <w:lvlText w:val="%1."/>
      <w:lvlJc w:val="left"/>
      <w:pPr>
        <w:ind w:left="360" w:hanging="360"/>
      </w:pPr>
      <w:rPr>
        <w:rFonts w:hint="default"/>
        <w:b/>
        <w:i w:val="0"/>
        <w:color w:val="auto"/>
        <w:sz w:val="21"/>
      </w:rPr>
    </w:lvl>
    <w:lvl w:ilvl="1">
      <w:start w:val="7"/>
      <w:numFmt w:val="decimal"/>
      <w:lvlText w:val="%1.%2."/>
      <w:lvlJc w:val="left"/>
      <w:pPr>
        <w:ind w:left="360" w:hanging="360"/>
      </w:pPr>
      <w:rPr>
        <w:rFonts w:hint="default"/>
        <w:b/>
        <w:i w:val="0"/>
        <w:color w:val="auto"/>
        <w:sz w:val="21"/>
      </w:rPr>
    </w:lvl>
    <w:lvl w:ilvl="2">
      <w:start w:val="1"/>
      <w:numFmt w:val="decimal"/>
      <w:lvlText w:val="%1.%2.%3."/>
      <w:lvlJc w:val="left"/>
      <w:pPr>
        <w:ind w:left="720" w:hanging="720"/>
      </w:pPr>
      <w:rPr>
        <w:rFonts w:hint="default"/>
        <w:b/>
        <w:i w:val="0"/>
        <w:color w:val="auto"/>
        <w:sz w:val="21"/>
      </w:rPr>
    </w:lvl>
    <w:lvl w:ilvl="3">
      <w:start w:val="1"/>
      <w:numFmt w:val="decimal"/>
      <w:lvlText w:val="%1.%2.%3.%4."/>
      <w:lvlJc w:val="left"/>
      <w:pPr>
        <w:ind w:left="720" w:hanging="720"/>
      </w:pPr>
      <w:rPr>
        <w:rFonts w:hint="default"/>
        <w:b/>
        <w:i w:val="0"/>
        <w:color w:val="auto"/>
        <w:sz w:val="21"/>
      </w:rPr>
    </w:lvl>
    <w:lvl w:ilvl="4">
      <w:start w:val="1"/>
      <w:numFmt w:val="decimal"/>
      <w:lvlText w:val="%1.%2.%3.%4.%5."/>
      <w:lvlJc w:val="left"/>
      <w:pPr>
        <w:ind w:left="1080" w:hanging="1080"/>
      </w:pPr>
      <w:rPr>
        <w:rFonts w:hint="default"/>
        <w:b/>
        <w:i w:val="0"/>
        <w:color w:val="auto"/>
        <w:sz w:val="21"/>
      </w:rPr>
    </w:lvl>
    <w:lvl w:ilvl="5">
      <w:start w:val="1"/>
      <w:numFmt w:val="decimal"/>
      <w:lvlText w:val="%1.%2.%3.%4.%5.%6."/>
      <w:lvlJc w:val="left"/>
      <w:pPr>
        <w:ind w:left="1080" w:hanging="1080"/>
      </w:pPr>
      <w:rPr>
        <w:rFonts w:hint="default"/>
        <w:b/>
        <w:i w:val="0"/>
        <w:color w:val="auto"/>
        <w:sz w:val="21"/>
      </w:rPr>
    </w:lvl>
    <w:lvl w:ilvl="6">
      <w:start w:val="1"/>
      <w:numFmt w:val="decimal"/>
      <w:lvlText w:val="%1.%2.%3.%4.%5.%6.%7."/>
      <w:lvlJc w:val="left"/>
      <w:pPr>
        <w:ind w:left="1440" w:hanging="1440"/>
      </w:pPr>
      <w:rPr>
        <w:rFonts w:hint="default"/>
        <w:b/>
        <w:i w:val="0"/>
        <w:color w:val="auto"/>
        <w:sz w:val="21"/>
      </w:rPr>
    </w:lvl>
    <w:lvl w:ilvl="7">
      <w:start w:val="1"/>
      <w:numFmt w:val="decimal"/>
      <w:lvlText w:val="%1.%2.%3.%4.%5.%6.%7.%8."/>
      <w:lvlJc w:val="left"/>
      <w:pPr>
        <w:ind w:left="1440" w:hanging="1440"/>
      </w:pPr>
      <w:rPr>
        <w:rFonts w:hint="default"/>
        <w:b/>
        <w:i w:val="0"/>
        <w:color w:val="auto"/>
        <w:sz w:val="21"/>
      </w:rPr>
    </w:lvl>
    <w:lvl w:ilvl="8">
      <w:start w:val="1"/>
      <w:numFmt w:val="decimal"/>
      <w:lvlText w:val="%1.%2.%3.%4.%5.%6.%7.%8.%9."/>
      <w:lvlJc w:val="left"/>
      <w:pPr>
        <w:ind w:left="1800" w:hanging="1800"/>
      </w:pPr>
      <w:rPr>
        <w:rFonts w:hint="default"/>
        <w:b/>
        <w:i w:val="0"/>
        <w:color w:val="auto"/>
        <w:sz w:val="21"/>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7C4511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D377E33"/>
    <w:multiLevelType w:val="hybridMultilevel"/>
    <w:tmpl w:val="D326DEE2"/>
    <w:lvl w:ilvl="0" w:tplc="A3DA64D6">
      <w:start w:val="2019"/>
      <w:numFmt w:val="bullet"/>
      <w:lvlText w:val="-"/>
      <w:lvlJc w:val="left"/>
      <w:pPr>
        <w:ind w:left="454" w:hanging="360"/>
      </w:pPr>
      <w:rPr>
        <w:rFonts w:ascii="Times New Roman" w:eastAsia="Times New Roman" w:hAnsi="Times New Roman" w:cs="Times New Roman" w:hint="default"/>
        <w:color w:val="000000"/>
      </w:rPr>
    </w:lvl>
    <w:lvl w:ilvl="1" w:tplc="04270003" w:tentative="1">
      <w:start w:val="1"/>
      <w:numFmt w:val="bullet"/>
      <w:lvlText w:val="o"/>
      <w:lvlJc w:val="left"/>
      <w:pPr>
        <w:ind w:left="1174" w:hanging="360"/>
      </w:pPr>
      <w:rPr>
        <w:rFonts w:ascii="Courier New" w:hAnsi="Courier New" w:cs="Courier New" w:hint="default"/>
      </w:rPr>
    </w:lvl>
    <w:lvl w:ilvl="2" w:tplc="04270005" w:tentative="1">
      <w:start w:val="1"/>
      <w:numFmt w:val="bullet"/>
      <w:lvlText w:val=""/>
      <w:lvlJc w:val="left"/>
      <w:pPr>
        <w:ind w:left="1894" w:hanging="360"/>
      </w:pPr>
      <w:rPr>
        <w:rFonts w:ascii="Wingdings" w:hAnsi="Wingdings" w:hint="default"/>
      </w:rPr>
    </w:lvl>
    <w:lvl w:ilvl="3" w:tplc="04270001" w:tentative="1">
      <w:start w:val="1"/>
      <w:numFmt w:val="bullet"/>
      <w:lvlText w:val=""/>
      <w:lvlJc w:val="left"/>
      <w:pPr>
        <w:ind w:left="2614" w:hanging="360"/>
      </w:pPr>
      <w:rPr>
        <w:rFonts w:ascii="Symbol" w:hAnsi="Symbol" w:hint="default"/>
      </w:rPr>
    </w:lvl>
    <w:lvl w:ilvl="4" w:tplc="04270003" w:tentative="1">
      <w:start w:val="1"/>
      <w:numFmt w:val="bullet"/>
      <w:lvlText w:val="o"/>
      <w:lvlJc w:val="left"/>
      <w:pPr>
        <w:ind w:left="3334" w:hanging="360"/>
      </w:pPr>
      <w:rPr>
        <w:rFonts w:ascii="Courier New" w:hAnsi="Courier New" w:cs="Courier New" w:hint="default"/>
      </w:rPr>
    </w:lvl>
    <w:lvl w:ilvl="5" w:tplc="04270005" w:tentative="1">
      <w:start w:val="1"/>
      <w:numFmt w:val="bullet"/>
      <w:lvlText w:val=""/>
      <w:lvlJc w:val="left"/>
      <w:pPr>
        <w:ind w:left="4054" w:hanging="360"/>
      </w:pPr>
      <w:rPr>
        <w:rFonts w:ascii="Wingdings" w:hAnsi="Wingdings" w:hint="default"/>
      </w:rPr>
    </w:lvl>
    <w:lvl w:ilvl="6" w:tplc="04270001" w:tentative="1">
      <w:start w:val="1"/>
      <w:numFmt w:val="bullet"/>
      <w:lvlText w:val=""/>
      <w:lvlJc w:val="left"/>
      <w:pPr>
        <w:ind w:left="4774" w:hanging="360"/>
      </w:pPr>
      <w:rPr>
        <w:rFonts w:ascii="Symbol" w:hAnsi="Symbol" w:hint="default"/>
      </w:rPr>
    </w:lvl>
    <w:lvl w:ilvl="7" w:tplc="04270003" w:tentative="1">
      <w:start w:val="1"/>
      <w:numFmt w:val="bullet"/>
      <w:lvlText w:val="o"/>
      <w:lvlJc w:val="left"/>
      <w:pPr>
        <w:ind w:left="5494" w:hanging="360"/>
      </w:pPr>
      <w:rPr>
        <w:rFonts w:ascii="Courier New" w:hAnsi="Courier New" w:cs="Courier New" w:hint="default"/>
      </w:rPr>
    </w:lvl>
    <w:lvl w:ilvl="8" w:tplc="04270005" w:tentative="1">
      <w:start w:val="1"/>
      <w:numFmt w:val="bullet"/>
      <w:lvlText w:val=""/>
      <w:lvlJc w:val="left"/>
      <w:pPr>
        <w:ind w:left="6214" w:hanging="360"/>
      </w:pPr>
      <w:rPr>
        <w:rFonts w:ascii="Wingdings" w:hAnsi="Wingdings" w:hint="default"/>
      </w:rPr>
    </w:lvl>
  </w:abstractNum>
  <w:num w:numId="1">
    <w:abstractNumId w:val="7"/>
  </w:num>
  <w:num w:numId="2">
    <w:abstractNumId w:val="3"/>
  </w:num>
  <w:num w:numId="3">
    <w:abstractNumId w:val="16"/>
  </w:num>
  <w:num w:numId="4">
    <w:abstractNumId w:val="19"/>
  </w:num>
  <w:num w:numId="5">
    <w:abstractNumId w:val="13"/>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9"/>
  </w:num>
  <w:num w:numId="13">
    <w:abstractNumId w:val="12"/>
  </w:num>
  <w:num w:numId="14">
    <w:abstractNumId w:val="20"/>
  </w:num>
  <w:num w:numId="15">
    <w:abstractNumId w:val="4"/>
  </w:num>
  <w:num w:numId="16">
    <w:abstractNumId w:val="5"/>
  </w:num>
  <w:num w:numId="17">
    <w:abstractNumId w:val="10"/>
  </w:num>
  <w:num w:numId="18">
    <w:abstractNumId w:val="11"/>
  </w:num>
  <w:num w:numId="19">
    <w:abstractNumId w:val="14"/>
  </w:num>
  <w:num w:numId="20">
    <w:abstractNumId w:val="2"/>
  </w:num>
  <w:num w:numId="21">
    <w:abstractNumId w:val="15"/>
  </w:num>
  <w:num w:numId="22">
    <w:abstractNumId w:val="8"/>
  </w:num>
  <w:num w:numId="23">
    <w:abstractNumId w:val="17"/>
  </w:num>
  <w:num w:numId="24">
    <w:abstractNumId w:val="0"/>
  </w:num>
  <w:num w:numId="25">
    <w:abstractNumId w:val="25"/>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1B5"/>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1C1"/>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AD5"/>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65"/>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0B1"/>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79"/>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F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4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9C5"/>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355"/>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522"/>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E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3A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A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8E7"/>
    <w:rsid w:val="003A3B84"/>
    <w:rsid w:val="003A3C99"/>
    <w:rsid w:val="003A43DD"/>
    <w:rsid w:val="003A441C"/>
    <w:rsid w:val="003A4559"/>
    <w:rsid w:val="003A502A"/>
    <w:rsid w:val="003A636D"/>
    <w:rsid w:val="003A65F9"/>
    <w:rsid w:val="003A6638"/>
    <w:rsid w:val="003A6652"/>
    <w:rsid w:val="003A683D"/>
    <w:rsid w:val="003A69CD"/>
    <w:rsid w:val="003A6BC4"/>
    <w:rsid w:val="003B03D1"/>
    <w:rsid w:val="003B0F1F"/>
    <w:rsid w:val="003B12DE"/>
    <w:rsid w:val="003B160F"/>
    <w:rsid w:val="003B3624"/>
    <w:rsid w:val="003B3660"/>
    <w:rsid w:val="003B386F"/>
    <w:rsid w:val="003B39F9"/>
    <w:rsid w:val="003B4138"/>
    <w:rsid w:val="003B558D"/>
    <w:rsid w:val="003B6465"/>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22"/>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F17"/>
    <w:rsid w:val="00405253"/>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26"/>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4F86"/>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FE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080"/>
    <w:rsid w:val="00481256"/>
    <w:rsid w:val="00481849"/>
    <w:rsid w:val="00482647"/>
    <w:rsid w:val="00482B30"/>
    <w:rsid w:val="00482BC0"/>
    <w:rsid w:val="00483066"/>
    <w:rsid w:val="00483462"/>
    <w:rsid w:val="00483E10"/>
    <w:rsid w:val="004847DE"/>
    <w:rsid w:val="00484906"/>
    <w:rsid w:val="00484E76"/>
    <w:rsid w:val="0048587E"/>
    <w:rsid w:val="00485E23"/>
    <w:rsid w:val="0048654D"/>
    <w:rsid w:val="00486629"/>
    <w:rsid w:val="004867B9"/>
    <w:rsid w:val="00486B0D"/>
    <w:rsid w:val="00486DCD"/>
    <w:rsid w:val="004873D5"/>
    <w:rsid w:val="004905CE"/>
    <w:rsid w:val="004909FF"/>
    <w:rsid w:val="004923AA"/>
    <w:rsid w:val="00493A16"/>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4E4"/>
    <w:rsid w:val="004C290F"/>
    <w:rsid w:val="004C29F1"/>
    <w:rsid w:val="004C3894"/>
    <w:rsid w:val="004C3C5E"/>
    <w:rsid w:val="004C40E5"/>
    <w:rsid w:val="004C428D"/>
    <w:rsid w:val="004C42C8"/>
    <w:rsid w:val="004C432C"/>
    <w:rsid w:val="004C4413"/>
    <w:rsid w:val="004C4ADF"/>
    <w:rsid w:val="004C4D94"/>
    <w:rsid w:val="004C4FDA"/>
    <w:rsid w:val="004C5089"/>
    <w:rsid w:val="004C53C3"/>
    <w:rsid w:val="004C606C"/>
    <w:rsid w:val="004C67A2"/>
    <w:rsid w:val="004C7527"/>
    <w:rsid w:val="004C7DC4"/>
    <w:rsid w:val="004C7E0B"/>
    <w:rsid w:val="004C7E53"/>
    <w:rsid w:val="004D017C"/>
    <w:rsid w:val="004D070C"/>
    <w:rsid w:val="004D1010"/>
    <w:rsid w:val="004D248A"/>
    <w:rsid w:val="004D3BE3"/>
    <w:rsid w:val="004D459D"/>
    <w:rsid w:val="004D4C7B"/>
    <w:rsid w:val="004D7072"/>
    <w:rsid w:val="004D71DE"/>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AB"/>
    <w:rsid w:val="004F473D"/>
    <w:rsid w:val="004F4D51"/>
    <w:rsid w:val="004F50BE"/>
    <w:rsid w:val="004F6FEF"/>
    <w:rsid w:val="004F7943"/>
    <w:rsid w:val="005002B8"/>
    <w:rsid w:val="00500818"/>
    <w:rsid w:val="00501200"/>
    <w:rsid w:val="00501215"/>
    <w:rsid w:val="0050183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8B"/>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604"/>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790"/>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4D"/>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E5E"/>
    <w:rsid w:val="00670121"/>
    <w:rsid w:val="00670373"/>
    <w:rsid w:val="006715F4"/>
    <w:rsid w:val="00671B2B"/>
    <w:rsid w:val="00671DB5"/>
    <w:rsid w:val="0067281B"/>
    <w:rsid w:val="0067282A"/>
    <w:rsid w:val="00673538"/>
    <w:rsid w:val="006752D5"/>
    <w:rsid w:val="00675AFC"/>
    <w:rsid w:val="00676607"/>
    <w:rsid w:val="006773B6"/>
    <w:rsid w:val="00677704"/>
    <w:rsid w:val="00677C49"/>
    <w:rsid w:val="00680281"/>
    <w:rsid w:val="00681CDE"/>
    <w:rsid w:val="00681E77"/>
    <w:rsid w:val="006824FC"/>
    <w:rsid w:val="0068323B"/>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CED"/>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9D"/>
    <w:rsid w:val="006E682B"/>
    <w:rsid w:val="006E6883"/>
    <w:rsid w:val="006E75C7"/>
    <w:rsid w:val="006E7679"/>
    <w:rsid w:val="006F2478"/>
    <w:rsid w:val="006F2F71"/>
    <w:rsid w:val="006F4380"/>
    <w:rsid w:val="006F506C"/>
    <w:rsid w:val="006F5B33"/>
    <w:rsid w:val="006F631C"/>
    <w:rsid w:val="006F65F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D7C"/>
    <w:rsid w:val="007101B7"/>
    <w:rsid w:val="00710F05"/>
    <w:rsid w:val="0071157E"/>
    <w:rsid w:val="007117A7"/>
    <w:rsid w:val="007128D8"/>
    <w:rsid w:val="007128DA"/>
    <w:rsid w:val="00712D41"/>
    <w:rsid w:val="0071379D"/>
    <w:rsid w:val="00713C6F"/>
    <w:rsid w:val="00714305"/>
    <w:rsid w:val="007152B7"/>
    <w:rsid w:val="007153E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AED"/>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0B"/>
    <w:rsid w:val="0079488E"/>
    <w:rsid w:val="007948D0"/>
    <w:rsid w:val="00794F1E"/>
    <w:rsid w:val="007952A8"/>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E0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DED"/>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BB4"/>
    <w:rsid w:val="00807B75"/>
    <w:rsid w:val="00810237"/>
    <w:rsid w:val="00810AF3"/>
    <w:rsid w:val="0081134E"/>
    <w:rsid w:val="008125DB"/>
    <w:rsid w:val="00813105"/>
    <w:rsid w:val="0081425E"/>
    <w:rsid w:val="008142E7"/>
    <w:rsid w:val="00814604"/>
    <w:rsid w:val="00814C2C"/>
    <w:rsid w:val="00814F72"/>
    <w:rsid w:val="008150F0"/>
    <w:rsid w:val="0081570A"/>
    <w:rsid w:val="00815D5F"/>
    <w:rsid w:val="00816329"/>
    <w:rsid w:val="00816632"/>
    <w:rsid w:val="008176D9"/>
    <w:rsid w:val="00817D5A"/>
    <w:rsid w:val="008216CF"/>
    <w:rsid w:val="00821BB1"/>
    <w:rsid w:val="00821FE8"/>
    <w:rsid w:val="00822FE2"/>
    <w:rsid w:val="00823BF2"/>
    <w:rsid w:val="00824F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056"/>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56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5C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E46"/>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4D"/>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D18"/>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C5B"/>
    <w:rsid w:val="0093767A"/>
    <w:rsid w:val="009400B9"/>
    <w:rsid w:val="00940EF8"/>
    <w:rsid w:val="00942030"/>
    <w:rsid w:val="00942226"/>
    <w:rsid w:val="00942379"/>
    <w:rsid w:val="009425A7"/>
    <w:rsid w:val="00942662"/>
    <w:rsid w:val="00942734"/>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17E"/>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36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9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18E"/>
    <w:rsid w:val="00A222A1"/>
    <w:rsid w:val="00A22E15"/>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49E"/>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F58"/>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A3A"/>
    <w:rsid w:val="00AC5281"/>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64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EC7"/>
    <w:rsid w:val="00B203BE"/>
    <w:rsid w:val="00B2069D"/>
    <w:rsid w:val="00B210DB"/>
    <w:rsid w:val="00B2125E"/>
    <w:rsid w:val="00B21AC5"/>
    <w:rsid w:val="00B21EFA"/>
    <w:rsid w:val="00B2239D"/>
    <w:rsid w:val="00B22538"/>
    <w:rsid w:val="00B23E5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E3B"/>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0EAD"/>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1E"/>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02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27D"/>
    <w:rsid w:val="00BC759E"/>
    <w:rsid w:val="00BC7F89"/>
    <w:rsid w:val="00BD00CF"/>
    <w:rsid w:val="00BD0C86"/>
    <w:rsid w:val="00BD22D9"/>
    <w:rsid w:val="00BD3C64"/>
    <w:rsid w:val="00BD41D7"/>
    <w:rsid w:val="00BD4544"/>
    <w:rsid w:val="00BD498D"/>
    <w:rsid w:val="00BD584D"/>
    <w:rsid w:val="00BD65B2"/>
    <w:rsid w:val="00BD6A3B"/>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E7D1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DA7"/>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D1"/>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7"/>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6E"/>
    <w:rsid w:val="00D354EB"/>
    <w:rsid w:val="00D35747"/>
    <w:rsid w:val="00D35EE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0F9"/>
    <w:rsid w:val="00D6652F"/>
    <w:rsid w:val="00D6654D"/>
    <w:rsid w:val="00D66697"/>
    <w:rsid w:val="00D668C3"/>
    <w:rsid w:val="00D66A43"/>
    <w:rsid w:val="00D66F4C"/>
    <w:rsid w:val="00D67710"/>
    <w:rsid w:val="00D67864"/>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C47"/>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65"/>
    <w:rsid w:val="00E8432A"/>
    <w:rsid w:val="00E85013"/>
    <w:rsid w:val="00E85E8B"/>
    <w:rsid w:val="00E865C4"/>
    <w:rsid w:val="00E865CE"/>
    <w:rsid w:val="00E86BCE"/>
    <w:rsid w:val="00E871A9"/>
    <w:rsid w:val="00E9025B"/>
    <w:rsid w:val="00E909CE"/>
    <w:rsid w:val="00E90D60"/>
    <w:rsid w:val="00E91223"/>
    <w:rsid w:val="00E915FB"/>
    <w:rsid w:val="00E93148"/>
    <w:rsid w:val="00E93386"/>
    <w:rsid w:val="00E934C8"/>
    <w:rsid w:val="00E93534"/>
    <w:rsid w:val="00E93F89"/>
    <w:rsid w:val="00E941C9"/>
    <w:rsid w:val="00E94274"/>
    <w:rsid w:val="00E9431B"/>
    <w:rsid w:val="00E9470E"/>
    <w:rsid w:val="00E9484F"/>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7"/>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E0B"/>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3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61"/>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28D"/>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29A"/>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C8C"/>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Diagrama Diagrama Diagrama,Diagrama Diagrama1"/>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xmsonormal">
    <w:name w:val="x_xxmsonormal"/>
    <w:basedOn w:val="prastasis"/>
    <w:uiPriority w:val="99"/>
    <w:rsid w:val="008635CA"/>
    <w:pPr>
      <w:spacing w:after="0" w:line="240" w:lineRule="auto"/>
    </w:pPr>
    <w:rPr>
      <w:rFonts w:ascii="Times New Roman" w:eastAsia="Calibri" w:hAnsi="Times New Roman" w:cs="Times New Roman"/>
      <w:sz w:val="24"/>
      <w:szCs w:val="24"/>
    </w:rPr>
  </w:style>
  <w:style w:type="paragraph" w:styleId="Turinys3">
    <w:name w:val="toc 3"/>
    <w:basedOn w:val="prastasis"/>
    <w:next w:val="prastasis"/>
    <w:autoRedefine/>
    <w:uiPriority w:val="39"/>
    <w:unhideWhenUsed/>
    <w:rsid w:val="00D3546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08593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vyte.steponavic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e58d86aa-8fe5-4539-8203-03c44674af5d"/>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9f7bfde5-fec1-41b1-af96-d0ead4fdf1a4"/>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C03103-0805-4FCA-90F0-5B58AF903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47204</Words>
  <Characters>26907</Characters>
  <Application>Microsoft Office Word</Application>
  <DocSecurity>0</DocSecurity>
  <Lines>224</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2025-04-02T09:54:00Z</dcterms:created>
  <dcterms:modified xsi:type="dcterms:W3CDTF">2025-04-04T11:44:00Z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